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5A2041" w14:textId="1B04CCE6" w:rsidR="005A18A9" w:rsidRDefault="005A18A9" w:rsidP="005A18A9">
      <w:pPr>
        <w:pStyle w:val="CRCoverPage"/>
        <w:tabs>
          <w:tab w:val="right" w:pos="9639"/>
        </w:tabs>
        <w:spacing w:after="0"/>
        <w:rPr>
          <w:b/>
          <w:i/>
          <w:noProof/>
          <w:sz w:val="28"/>
        </w:rPr>
      </w:pPr>
      <w:r>
        <w:rPr>
          <w:b/>
          <w:noProof/>
          <w:sz w:val="24"/>
        </w:rPr>
        <w:t>3GPP TSG-CT WG4 Meeting #</w:t>
      </w:r>
      <w:r>
        <w:rPr>
          <w:rFonts w:hint="eastAsia"/>
          <w:b/>
          <w:noProof/>
          <w:sz w:val="24"/>
          <w:lang w:eastAsia="zh-CN"/>
        </w:rPr>
        <w:t>1</w:t>
      </w:r>
      <w:r>
        <w:rPr>
          <w:b/>
          <w:noProof/>
          <w:sz w:val="24"/>
          <w:lang w:eastAsia="zh-CN"/>
        </w:rPr>
        <w:t>10-</w:t>
      </w:r>
      <w:r>
        <w:rPr>
          <w:b/>
          <w:noProof/>
          <w:sz w:val="24"/>
        </w:rPr>
        <w:t>e</w:t>
      </w:r>
      <w:r>
        <w:rPr>
          <w:b/>
          <w:i/>
          <w:noProof/>
          <w:sz w:val="28"/>
        </w:rPr>
        <w:tab/>
      </w:r>
      <w:r w:rsidR="00ED5704">
        <w:rPr>
          <w:b/>
          <w:noProof/>
          <w:sz w:val="24"/>
        </w:rPr>
        <w:t>C4-223</w:t>
      </w:r>
      <w:r w:rsidR="00A61DE7">
        <w:rPr>
          <w:b/>
          <w:noProof/>
          <w:sz w:val="24"/>
        </w:rPr>
        <w:t>342</w:t>
      </w:r>
    </w:p>
    <w:p w14:paraId="59944F21" w14:textId="2B4D54D9" w:rsidR="005A18A9" w:rsidRPr="00C27C47" w:rsidRDefault="005A18A9" w:rsidP="005A18A9">
      <w:pPr>
        <w:pStyle w:val="CRCoverPage"/>
        <w:outlineLvl w:val="0"/>
        <w:rPr>
          <w:b/>
          <w:noProof/>
          <w:sz w:val="24"/>
          <w:lang w:eastAsia="zh-CN"/>
        </w:rPr>
      </w:pPr>
      <w:r w:rsidRPr="00C27C47">
        <w:rPr>
          <w:b/>
          <w:noProof/>
          <w:sz w:val="24"/>
        </w:rPr>
        <w:t xml:space="preserve">E-Meeting, </w:t>
      </w:r>
      <w:r>
        <w:rPr>
          <w:b/>
          <w:noProof/>
          <w:sz w:val="24"/>
          <w:lang w:eastAsia="zh-CN"/>
        </w:rPr>
        <w:t>12</w:t>
      </w:r>
      <w:r>
        <w:rPr>
          <w:b/>
          <w:noProof/>
          <w:sz w:val="24"/>
          <w:vertAlign w:val="superscript"/>
          <w:lang w:eastAsia="zh-CN"/>
        </w:rPr>
        <w:t>nd</w:t>
      </w:r>
      <w:r w:rsidRPr="00C27C47">
        <w:rPr>
          <w:b/>
          <w:noProof/>
          <w:sz w:val="24"/>
        </w:rPr>
        <w:t xml:space="preserve"> </w:t>
      </w:r>
      <w:r>
        <w:rPr>
          <w:b/>
          <w:noProof/>
          <w:sz w:val="24"/>
          <w:lang w:eastAsia="zh-CN"/>
        </w:rPr>
        <w:t>May</w:t>
      </w:r>
      <w:r w:rsidRPr="00C27C47">
        <w:rPr>
          <w:b/>
          <w:noProof/>
          <w:sz w:val="24"/>
        </w:rPr>
        <w:t xml:space="preserve">– </w:t>
      </w:r>
      <w:r>
        <w:rPr>
          <w:b/>
          <w:noProof/>
          <w:sz w:val="24"/>
          <w:lang w:eastAsia="zh-CN"/>
        </w:rPr>
        <w:t>20</w:t>
      </w:r>
      <w:r>
        <w:rPr>
          <w:b/>
          <w:noProof/>
          <w:sz w:val="24"/>
          <w:vertAlign w:val="superscript"/>
          <w:lang w:eastAsia="zh-CN"/>
        </w:rPr>
        <w:t>th</w:t>
      </w:r>
      <w:r w:rsidRPr="00C27C47">
        <w:rPr>
          <w:b/>
          <w:noProof/>
          <w:sz w:val="24"/>
        </w:rPr>
        <w:t xml:space="preserve"> </w:t>
      </w:r>
      <w:r>
        <w:rPr>
          <w:b/>
          <w:noProof/>
          <w:sz w:val="24"/>
          <w:lang w:eastAsia="zh-CN"/>
        </w:rPr>
        <w:t>May</w:t>
      </w:r>
      <w:r w:rsidRPr="00C27C47">
        <w:rPr>
          <w:b/>
          <w:noProof/>
          <w:sz w:val="24"/>
        </w:rPr>
        <w:t xml:space="preserve"> 202</w:t>
      </w:r>
      <w:r>
        <w:rPr>
          <w:b/>
          <w:noProof/>
          <w:sz w:val="24"/>
          <w:lang w:eastAsia="zh-CN"/>
        </w:rPr>
        <w:t>2</w:t>
      </w:r>
      <w:r>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b/>
          <w:noProof/>
          <w:sz w:val="24"/>
          <w:lang w:eastAsia="zh-CN"/>
        </w:rPr>
        <w:tab/>
      </w:r>
      <w:r>
        <w:rPr>
          <w:b/>
          <w:noProof/>
          <w:sz w:val="24"/>
          <w:lang w:eastAsia="zh-CN"/>
        </w:rPr>
        <w:tab/>
      </w:r>
      <w:r>
        <w:rPr>
          <w:b/>
          <w:noProof/>
          <w:sz w:val="24"/>
          <w:lang w:eastAsia="zh-CN"/>
        </w:rPr>
        <w:tab/>
      </w:r>
      <w:r>
        <w:rPr>
          <w:b/>
          <w:noProof/>
          <w:sz w:val="24"/>
          <w:lang w:eastAsia="zh-CN"/>
        </w:rPr>
        <w:tab/>
      </w:r>
      <w:r>
        <w:rPr>
          <w:b/>
          <w:noProof/>
          <w:sz w:val="24"/>
          <w:lang w:eastAsia="zh-CN"/>
        </w:rPr>
        <w:tab/>
      </w:r>
      <w:r>
        <w:rPr>
          <w:b/>
          <w:noProof/>
          <w:sz w:val="24"/>
          <w:lang w:eastAsia="zh-CN"/>
        </w:rPr>
        <w:tab/>
      </w:r>
      <w:r>
        <w:rPr>
          <w:b/>
          <w:noProof/>
          <w:sz w:val="24"/>
          <w:lang w:eastAsia="zh-CN"/>
        </w:rPr>
        <w:tab/>
      </w:r>
      <w:r>
        <w:rPr>
          <w:b/>
          <w:noProof/>
          <w:sz w:val="24"/>
          <w:lang w:eastAsia="zh-CN"/>
        </w:rPr>
        <w:tab/>
      </w:r>
      <w:r w:rsidR="00A61DE7">
        <w:rPr>
          <w:b/>
          <w:noProof/>
          <w:sz w:val="24"/>
          <w:lang w:eastAsia="zh-CN"/>
        </w:rPr>
        <w:tab/>
      </w:r>
      <w:r w:rsidR="00A61DE7">
        <w:rPr>
          <w:b/>
          <w:noProof/>
          <w:sz w:val="24"/>
          <w:lang w:eastAsia="zh-CN"/>
        </w:rPr>
        <w:tab/>
      </w:r>
      <w:r w:rsidR="00A61DE7">
        <w:rPr>
          <w:b/>
          <w:noProof/>
          <w:sz w:val="24"/>
          <w:lang w:eastAsia="zh-CN"/>
        </w:rPr>
        <w:tab/>
      </w:r>
      <w:r w:rsidR="00A61DE7" w:rsidRPr="00EF10EE">
        <w:rPr>
          <w:i/>
          <w:noProof/>
          <w:sz w:val="24"/>
          <w:lang w:eastAsia="zh-CN"/>
        </w:rPr>
        <w:t>was C4-2230</w:t>
      </w:r>
      <w:r w:rsidR="00A61DE7">
        <w:rPr>
          <w:i/>
          <w:noProof/>
          <w:sz w:val="24"/>
          <w:lang w:eastAsia="zh-CN"/>
        </w:rPr>
        <w:t>3</w:t>
      </w:r>
      <w:r w:rsidR="00A61DE7">
        <w:rPr>
          <w:i/>
          <w:noProof/>
          <w:sz w:val="24"/>
          <w:lang w:eastAsia="zh-CN"/>
        </w:rPr>
        <w:t>2</w:t>
      </w:r>
    </w:p>
    <w:p w14:paraId="29AC85F2" w14:textId="77777777" w:rsidR="005A18A9" w:rsidRPr="00AA2FF7" w:rsidRDefault="005A18A9" w:rsidP="005A18A9">
      <w:pPr>
        <w:pStyle w:val="CRCoverPage"/>
        <w:outlineLvl w:val="0"/>
        <w:rPr>
          <w:b/>
          <w:sz w:val="24"/>
        </w:rPr>
      </w:pPr>
    </w:p>
    <w:p w14:paraId="5A9B7066" w14:textId="77777777" w:rsidR="005A18A9" w:rsidRPr="006B5418" w:rsidRDefault="005A18A9" w:rsidP="005A18A9">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Telecom</w:t>
      </w:r>
      <w:bookmarkStart w:id="0" w:name="_GoBack"/>
      <w:bookmarkEnd w:id="0"/>
    </w:p>
    <w:p w14:paraId="1833F0F1" w14:textId="77777777" w:rsidR="005A18A9" w:rsidRPr="006B5418" w:rsidRDefault="005A18A9" w:rsidP="005A18A9">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proofErr w:type="spellStart"/>
      <w:r>
        <w:rPr>
          <w:rFonts w:ascii="Arial" w:hAnsi="Arial" w:cs="Arial"/>
          <w:b/>
          <w:bCs/>
          <w:lang w:val="en-US"/>
        </w:rPr>
        <w:t>Clean up</w:t>
      </w:r>
      <w:proofErr w:type="spellEnd"/>
      <w:r>
        <w:rPr>
          <w:rFonts w:ascii="Arial" w:hAnsi="Arial" w:cs="Arial"/>
          <w:b/>
          <w:bCs/>
          <w:lang w:val="en-US"/>
        </w:rPr>
        <w:t xml:space="preserve"> for TS23.540</w:t>
      </w:r>
    </w:p>
    <w:p w14:paraId="1BAF1902" w14:textId="77777777" w:rsidR="005A18A9" w:rsidRPr="006B5418" w:rsidRDefault="005A18A9" w:rsidP="005A18A9">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hint="eastAsia"/>
          <w:b/>
          <w:bCs/>
          <w:lang w:val="en-US" w:eastAsia="zh-CN"/>
        </w:rPr>
        <w:t>S</w:t>
      </w:r>
      <w:r w:rsidRPr="006B5418">
        <w:rPr>
          <w:rFonts w:ascii="Arial" w:hAnsi="Arial" w:cs="Arial"/>
          <w:b/>
          <w:bCs/>
          <w:lang w:val="en-US"/>
        </w:rPr>
        <w:t xml:space="preserve"> </w:t>
      </w:r>
      <w:r>
        <w:rPr>
          <w:rFonts w:ascii="Arial" w:hAnsi="Arial" w:cs="Arial" w:hint="eastAsia"/>
          <w:b/>
          <w:bCs/>
          <w:lang w:val="en-US" w:eastAsia="zh-CN"/>
        </w:rPr>
        <w:t>23.540 v0.</w:t>
      </w:r>
      <w:r>
        <w:rPr>
          <w:rFonts w:ascii="Arial" w:hAnsi="Arial" w:cs="Arial"/>
          <w:b/>
          <w:bCs/>
          <w:lang w:val="en-US" w:eastAsia="zh-CN"/>
        </w:rPr>
        <w:t>6</w:t>
      </w:r>
      <w:r>
        <w:rPr>
          <w:rFonts w:ascii="Arial" w:hAnsi="Arial" w:cs="Arial" w:hint="eastAsia"/>
          <w:b/>
          <w:bCs/>
          <w:lang w:val="en-US" w:eastAsia="zh-CN"/>
        </w:rPr>
        <w:t>.0</w:t>
      </w:r>
    </w:p>
    <w:p w14:paraId="275F11D5" w14:textId="77777777" w:rsidR="005A18A9" w:rsidRPr="006B5418" w:rsidRDefault="005A18A9" w:rsidP="005A18A9">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Pr="003F74B7">
        <w:rPr>
          <w:rFonts w:ascii="Arial" w:hAnsi="Arial" w:cs="Arial"/>
          <w:b/>
          <w:bCs/>
          <w:lang w:val="en-US" w:eastAsia="zh-CN"/>
        </w:rPr>
        <w:t>6</w:t>
      </w:r>
      <w:r w:rsidRPr="003F74B7">
        <w:rPr>
          <w:rFonts w:ascii="Arial" w:hAnsi="Arial" w:cs="Arial" w:hint="eastAsia"/>
          <w:b/>
          <w:bCs/>
          <w:lang w:val="en-US" w:eastAsia="zh-CN"/>
        </w:rPr>
        <w:t>.1.5</w:t>
      </w:r>
    </w:p>
    <w:p w14:paraId="053BE363" w14:textId="77777777" w:rsidR="005A18A9" w:rsidRPr="006B5418" w:rsidRDefault="005A18A9" w:rsidP="005A18A9">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hint="eastAsia"/>
          <w:b/>
          <w:bCs/>
          <w:lang w:val="en-US" w:eastAsia="zh-CN"/>
        </w:rPr>
        <w:t>Approval</w:t>
      </w:r>
    </w:p>
    <w:p w14:paraId="658EF99F" w14:textId="77777777" w:rsidR="005A18A9" w:rsidRPr="006B5418" w:rsidRDefault="005A18A9" w:rsidP="005A18A9">
      <w:pPr>
        <w:pBdr>
          <w:bottom w:val="single" w:sz="12" w:space="1" w:color="auto"/>
        </w:pBdr>
        <w:spacing w:after="120"/>
        <w:ind w:left="1985" w:hanging="1985"/>
        <w:rPr>
          <w:rFonts w:ascii="Arial" w:hAnsi="Arial" w:cs="Arial"/>
          <w:b/>
          <w:bCs/>
          <w:lang w:val="en-US"/>
        </w:rPr>
      </w:pPr>
    </w:p>
    <w:p w14:paraId="390B2C7E" w14:textId="77777777" w:rsidR="005A18A9" w:rsidRPr="006B5418" w:rsidRDefault="005A18A9" w:rsidP="005A18A9">
      <w:pPr>
        <w:pStyle w:val="CRCoverPage"/>
        <w:rPr>
          <w:b/>
          <w:lang w:val="en-US"/>
        </w:rPr>
      </w:pPr>
      <w:r w:rsidRPr="006B5418">
        <w:rPr>
          <w:b/>
          <w:lang w:val="en-US"/>
        </w:rPr>
        <w:t>1. Introduction</w:t>
      </w:r>
    </w:p>
    <w:p w14:paraId="7CB6AE8B" w14:textId="77777777" w:rsidR="005A18A9" w:rsidRPr="006B5418" w:rsidRDefault="005A18A9" w:rsidP="005A18A9">
      <w:pPr>
        <w:rPr>
          <w:lang w:val="en-US"/>
        </w:rPr>
      </w:pPr>
      <w:r w:rsidRPr="006B5418">
        <w:rPr>
          <w:lang w:val="en-US"/>
        </w:rPr>
        <w:t>&lt;Introduction part (optional)&gt;</w:t>
      </w:r>
    </w:p>
    <w:p w14:paraId="0753035C" w14:textId="77777777" w:rsidR="005A18A9" w:rsidRPr="006B5418" w:rsidRDefault="005A18A9" w:rsidP="005A18A9">
      <w:pPr>
        <w:pStyle w:val="CRCoverPage"/>
        <w:rPr>
          <w:b/>
          <w:lang w:val="en-US"/>
        </w:rPr>
      </w:pPr>
      <w:r w:rsidRPr="006B5418">
        <w:rPr>
          <w:b/>
          <w:lang w:val="en-US"/>
        </w:rPr>
        <w:t>2. Reason for Change</w:t>
      </w:r>
    </w:p>
    <w:p w14:paraId="16B49373" w14:textId="39078892" w:rsidR="005A18A9" w:rsidRPr="006B5418" w:rsidRDefault="00ED5704" w:rsidP="005A18A9">
      <w:pPr>
        <w:rPr>
          <w:lang w:val="en-US" w:eastAsia="zh-CN"/>
        </w:rPr>
      </w:pPr>
      <w:r w:rsidRPr="00ED5704">
        <w:rPr>
          <w:lang w:val="en-US" w:eastAsia="zh-CN"/>
        </w:rPr>
        <w:t>Clean up for TS23.540</w:t>
      </w:r>
      <w:r w:rsidR="005A18A9">
        <w:rPr>
          <w:rFonts w:hint="eastAsia"/>
          <w:lang w:val="en-US" w:eastAsia="zh-CN"/>
        </w:rPr>
        <w:t>.</w:t>
      </w:r>
    </w:p>
    <w:p w14:paraId="28897101" w14:textId="77777777" w:rsidR="005A18A9" w:rsidRPr="006B5418" w:rsidRDefault="005A18A9" w:rsidP="005A18A9">
      <w:pPr>
        <w:pStyle w:val="CRCoverPage"/>
        <w:rPr>
          <w:b/>
          <w:lang w:val="en-US"/>
        </w:rPr>
      </w:pPr>
      <w:r w:rsidRPr="006B5418">
        <w:rPr>
          <w:b/>
          <w:lang w:val="en-US"/>
        </w:rPr>
        <w:t>3. Conclusions</w:t>
      </w:r>
    </w:p>
    <w:p w14:paraId="3BC0FF1E" w14:textId="77777777" w:rsidR="005A18A9" w:rsidRPr="006B5418" w:rsidRDefault="005A18A9" w:rsidP="005A18A9">
      <w:pPr>
        <w:rPr>
          <w:lang w:val="en-US"/>
        </w:rPr>
      </w:pPr>
      <w:r w:rsidRPr="006B5418">
        <w:rPr>
          <w:lang w:val="en-US"/>
        </w:rPr>
        <w:t>&lt;Conclusion part (optional)&gt;</w:t>
      </w:r>
    </w:p>
    <w:p w14:paraId="7607EDDF" w14:textId="77777777" w:rsidR="005A18A9" w:rsidRPr="006B5418" w:rsidRDefault="005A18A9" w:rsidP="005A18A9">
      <w:pPr>
        <w:pStyle w:val="CRCoverPage"/>
        <w:rPr>
          <w:b/>
          <w:lang w:val="en-US"/>
        </w:rPr>
      </w:pPr>
      <w:r w:rsidRPr="006B5418">
        <w:rPr>
          <w:b/>
          <w:lang w:val="en-US"/>
        </w:rPr>
        <w:t>4. Proposal</w:t>
      </w:r>
    </w:p>
    <w:p w14:paraId="293D8B42" w14:textId="77777777" w:rsidR="005A18A9" w:rsidRPr="006B5418" w:rsidRDefault="005A18A9" w:rsidP="005A18A9">
      <w:pPr>
        <w:rPr>
          <w:lang w:val="en-US"/>
        </w:rPr>
      </w:pPr>
      <w:r w:rsidRPr="006B5418">
        <w:rPr>
          <w:lang w:val="en-US"/>
        </w:rPr>
        <w:t xml:space="preserve">It is proposed to agree the following changes to 3GPP </w:t>
      </w:r>
      <w:r w:rsidRPr="00AE5B41">
        <w:rPr>
          <w:lang w:val="en-US"/>
        </w:rPr>
        <w:t>TS 23.540 v0.</w:t>
      </w:r>
      <w:r>
        <w:rPr>
          <w:lang w:val="en-US"/>
        </w:rPr>
        <w:t>6</w:t>
      </w:r>
      <w:r w:rsidRPr="00AE5B41">
        <w:rPr>
          <w:lang w:val="en-US"/>
        </w:rPr>
        <w:t>.0</w:t>
      </w:r>
      <w:r w:rsidRPr="006B5418">
        <w:rPr>
          <w:lang w:val="en-US"/>
        </w:rPr>
        <w:t>.</w:t>
      </w:r>
    </w:p>
    <w:p w14:paraId="39143792" w14:textId="77777777" w:rsidR="005A18A9" w:rsidRPr="006B5418" w:rsidRDefault="005A18A9" w:rsidP="005A18A9">
      <w:pPr>
        <w:pBdr>
          <w:bottom w:val="single" w:sz="12" w:space="1" w:color="auto"/>
        </w:pBdr>
        <w:rPr>
          <w:lang w:val="en-US"/>
        </w:rPr>
      </w:pPr>
    </w:p>
    <w:p w14:paraId="04D347A8" w14:textId="77777777" w:rsidR="00080512" w:rsidRPr="004D3578" w:rsidRDefault="00080512" w:rsidP="00CD3B96">
      <w:pPr>
        <w:pStyle w:val="TT"/>
      </w:pPr>
      <w:r w:rsidRPr="004D3578">
        <w:br w:type="page"/>
      </w:r>
      <w:bookmarkStart w:id="1" w:name="tableOfContents"/>
      <w:bookmarkEnd w:id="1"/>
      <w:r w:rsidRPr="004D3578">
        <w:lastRenderedPageBreak/>
        <w:t>Contents</w:t>
      </w:r>
    </w:p>
    <w:p w14:paraId="2E4FE109" w14:textId="2675DAAD" w:rsidR="00515EEF" w:rsidRDefault="004D3578">
      <w:pPr>
        <w:pStyle w:val="10"/>
        <w:rPr>
          <w:ins w:id="2" w:author="liuliu" w:date="2022-04-24T09:24: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3" w:author="liuliu" w:date="2022-04-24T09:24:00Z">
        <w:r w:rsidR="00515EEF">
          <w:t>Foreword</w:t>
        </w:r>
        <w:r w:rsidR="00515EEF">
          <w:tab/>
        </w:r>
        <w:r w:rsidR="00515EEF">
          <w:fldChar w:fldCharType="begin"/>
        </w:r>
        <w:r w:rsidR="00515EEF">
          <w:instrText xml:space="preserve"> PAGEREF _Toc101684672 \h </w:instrText>
        </w:r>
      </w:ins>
      <w:r w:rsidR="00515EEF">
        <w:fldChar w:fldCharType="separate"/>
      </w:r>
      <w:ins w:id="4" w:author="liuliu" w:date="2022-04-24T09:24:00Z">
        <w:r w:rsidR="00515EEF">
          <w:t>5</w:t>
        </w:r>
        <w:r w:rsidR="00515EEF">
          <w:fldChar w:fldCharType="end"/>
        </w:r>
      </w:ins>
    </w:p>
    <w:p w14:paraId="4978EE16" w14:textId="6AD7BDFF" w:rsidR="00515EEF" w:rsidRDefault="00515EEF">
      <w:pPr>
        <w:pStyle w:val="10"/>
        <w:rPr>
          <w:ins w:id="5" w:author="liuliu" w:date="2022-04-24T09:24:00Z"/>
          <w:rFonts w:asciiTheme="minorHAnsi" w:eastAsiaTheme="minorEastAsia" w:hAnsiTheme="minorHAnsi" w:cstheme="minorBidi"/>
          <w:kern w:val="2"/>
          <w:sz w:val="21"/>
          <w:szCs w:val="22"/>
          <w:lang w:val="en-US" w:eastAsia="zh-CN"/>
        </w:rPr>
      </w:pPr>
      <w:ins w:id="6" w:author="liuliu" w:date="2022-04-24T09:24: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_Toc101684673 \h </w:instrText>
        </w:r>
      </w:ins>
      <w:r>
        <w:fldChar w:fldCharType="separate"/>
      </w:r>
      <w:ins w:id="7" w:author="liuliu" w:date="2022-04-24T09:24:00Z">
        <w:r>
          <w:t>6</w:t>
        </w:r>
        <w:r>
          <w:fldChar w:fldCharType="end"/>
        </w:r>
      </w:ins>
    </w:p>
    <w:p w14:paraId="3F529756" w14:textId="3E42E557" w:rsidR="00515EEF" w:rsidRDefault="00515EEF">
      <w:pPr>
        <w:pStyle w:val="10"/>
        <w:rPr>
          <w:ins w:id="8" w:author="liuliu" w:date="2022-04-24T09:24:00Z"/>
          <w:rFonts w:asciiTheme="minorHAnsi" w:eastAsiaTheme="minorEastAsia" w:hAnsiTheme="minorHAnsi" w:cstheme="minorBidi"/>
          <w:kern w:val="2"/>
          <w:sz w:val="21"/>
          <w:szCs w:val="22"/>
          <w:lang w:val="en-US" w:eastAsia="zh-CN"/>
        </w:rPr>
      </w:pPr>
      <w:ins w:id="9" w:author="liuliu" w:date="2022-04-24T09:24: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_Toc101684674 \h </w:instrText>
        </w:r>
      </w:ins>
      <w:r>
        <w:fldChar w:fldCharType="separate"/>
      </w:r>
      <w:ins w:id="10" w:author="liuliu" w:date="2022-04-24T09:24:00Z">
        <w:r>
          <w:t>6</w:t>
        </w:r>
        <w:r>
          <w:fldChar w:fldCharType="end"/>
        </w:r>
      </w:ins>
    </w:p>
    <w:p w14:paraId="5E8493CF" w14:textId="2805E3C7" w:rsidR="00515EEF" w:rsidRDefault="00515EEF">
      <w:pPr>
        <w:pStyle w:val="10"/>
        <w:rPr>
          <w:ins w:id="11" w:author="liuliu" w:date="2022-04-24T09:24:00Z"/>
          <w:rFonts w:asciiTheme="minorHAnsi" w:eastAsiaTheme="minorEastAsia" w:hAnsiTheme="minorHAnsi" w:cstheme="minorBidi"/>
          <w:kern w:val="2"/>
          <w:sz w:val="21"/>
          <w:szCs w:val="22"/>
          <w:lang w:val="en-US" w:eastAsia="zh-CN"/>
        </w:rPr>
      </w:pPr>
      <w:ins w:id="12" w:author="liuliu" w:date="2022-04-24T09:24: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_Toc101684675 \h </w:instrText>
        </w:r>
      </w:ins>
      <w:r>
        <w:fldChar w:fldCharType="separate"/>
      </w:r>
      <w:ins w:id="13" w:author="liuliu" w:date="2022-04-24T09:24:00Z">
        <w:r>
          <w:t>7</w:t>
        </w:r>
        <w:r>
          <w:fldChar w:fldCharType="end"/>
        </w:r>
      </w:ins>
    </w:p>
    <w:p w14:paraId="1F2756AD" w14:textId="33BBC840" w:rsidR="00515EEF" w:rsidRDefault="00515EEF">
      <w:pPr>
        <w:pStyle w:val="21"/>
        <w:rPr>
          <w:ins w:id="14" w:author="liuliu" w:date="2022-04-24T09:24:00Z"/>
          <w:rFonts w:asciiTheme="minorHAnsi" w:eastAsiaTheme="minorEastAsia" w:hAnsiTheme="minorHAnsi" w:cstheme="minorBidi"/>
          <w:kern w:val="2"/>
          <w:sz w:val="21"/>
          <w:szCs w:val="22"/>
          <w:lang w:val="en-US" w:eastAsia="zh-CN"/>
        </w:rPr>
      </w:pPr>
      <w:ins w:id="15" w:author="liuliu" w:date="2022-04-24T09:24: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_Toc101684676 \h </w:instrText>
        </w:r>
      </w:ins>
      <w:r>
        <w:fldChar w:fldCharType="separate"/>
      </w:r>
      <w:ins w:id="16" w:author="liuliu" w:date="2022-04-24T09:24:00Z">
        <w:r>
          <w:t>7</w:t>
        </w:r>
        <w:r>
          <w:fldChar w:fldCharType="end"/>
        </w:r>
      </w:ins>
    </w:p>
    <w:p w14:paraId="4334E298" w14:textId="21C4D237" w:rsidR="00515EEF" w:rsidRDefault="00515EEF">
      <w:pPr>
        <w:pStyle w:val="21"/>
        <w:rPr>
          <w:ins w:id="17" w:author="liuliu" w:date="2022-04-24T09:24:00Z"/>
          <w:rFonts w:asciiTheme="minorHAnsi" w:eastAsiaTheme="minorEastAsia" w:hAnsiTheme="minorHAnsi" w:cstheme="minorBidi"/>
          <w:kern w:val="2"/>
          <w:sz w:val="21"/>
          <w:szCs w:val="22"/>
          <w:lang w:val="en-US" w:eastAsia="zh-CN"/>
        </w:rPr>
      </w:pPr>
      <w:ins w:id="18" w:author="liuliu" w:date="2022-04-24T09:24:00Z">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_Toc101684677 \h </w:instrText>
        </w:r>
      </w:ins>
      <w:r>
        <w:fldChar w:fldCharType="separate"/>
      </w:r>
      <w:ins w:id="19" w:author="liuliu" w:date="2022-04-24T09:24:00Z">
        <w:r>
          <w:t>7</w:t>
        </w:r>
        <w:r>
          <w:fldChar w:fldCharType="end"/>
        </w:r>
      </w:ins>
    </w:p>
    <w:p w14:paraId="5EE5C073" w14:textId="2CAC3C1B" w:rsidR="00515EEF" w:rsidRDefault="00515EEF">
      <w:pPr>
        <w:pStyle w:val="10"/>
        <w:rPr>
          <w:ins w:id="20" w:author="liuliu" w:date="2022-04-24T09:24:00Z"/>
          <w:rFonts w:asciiTheme="minorHAnsi" w:eastAsiaTheme="minorEastAsia" w:hAnsiTheme="minorHAnsi" w:cstheme="minorBidi"/>
          <w:kern w:val="2"/>
          <w:sz w:val="21"/>
          <w:szCs w:val="22"/>
          <w:lang w:val="en-US" w:eastAsia="zh-CN"/>
        </w:rPr>
      </w:pPr>
      <w:ins w:id="21" w:author="liuliu" w:date="2022-04-24T09:24:00Z">
        <w:r>
          <w:t>4</w:t>
        </w:r>
        <w:r>
          <w:rPr>
            <w:rFonts w:asciiTheme="minorHAnsi" w:eastAsiaTheme="minorEastAsia" w:hAnsiTheme="minorHAnsi" w:cstheme="minorBidi"/>
            <w:kern w:val="2"/>
            <w:sz w:val="21"/>
            <w:szCs w:val="22"/>
            <w:lang w:val="en-US" w:eastAsia="zh-CN"/>
          </w:rPr>
          <w:tab/>
        </w:r>
        <w:r>
          <w:t>Architecture</w:t>
        </w:r>
        <w:r>
          <w:rPr>
            <w:lang w:eastAsia="zh-CN"/>
          </w:rPr>
          <w:t xml:space="preserve"> to support SBI-based SMS</w:t>
        </w:r>
        <w:r>
          <w:tab/>
        </w:r>
        <w:r>
          <w:fldChar w:fldCharType="begin"/>
        </w:r>
        <w:r>
          <w:instrText xml:space="preserve"> PAGEREF _Toc101684678 \h </w:instrText>
        </w:r>
      </w:ins>
      <w:r>
        <w:fldChar w:fldCharType="separate"/>
      </w:r>
      <w:ins w:id="22" w:author="liuliu" w:date="2022-04-24T09:24:00Z">
        <w:r>
          <w:t>7</w:t>
        </w:r>
        <w:r>
          <w:fldChar w:fldCharType="end"/>
        </w:r>
      </w:ins>
    </w:p>
    <w:p w14:paraId="2F14F6D0" w14:textId="7F2005F3" w:rsidR="00515EEF" w:rsidRDefault="00515EEF">
      <w:pPr>
        <w:pStyle w:val="21"/>
        <w:rPr>
          <w:ins w:id="23" w:author="liuliu" w:date="2022-04-24T09:24:00Z"/>
          <w:rFonts w:asciiTheme="minorHAnsi" w:eastAsiaTheme="minorEastAsia" w:hAnsiTheme="minorHAnsi" w:cstheme="minorBidi"/>
          <w:kern w:val="2"/>
          <w:sz w:val="21"/>
          <w:szCs w:val="22"/>
          <w:lang w:val="en-US" w:eastAsia="zh-CN"/>
        </w:rPr>
      </w:pPr>
      <w:ins w:id="24" w:author="liuliu" w:date="2022-04-24T09:24:00Z">
        <w:r>
          <w:t>4.1</w:t>
        </w:r>
        <w:r>
          <w:rPr>
            <w:rFonts w:asciiTheme="minorHAnsi" w:eastAsiaTheme="minorEastAsia" w:hAnsiTheme="minorHAnsi" w:cstheme="minorBidi"/>
            <w:kern w:val="2"/>
            <w:sz w:val="21"/>
            <w:szCs w:val="22"/>
            <w:lang w:val="en-US" w:eastAsia="zh-CN"/>
          </w:rPr>
          <w:tab/>
        </w:r>
        <w:r>
          <w:t>Architecture</w:t>
        </w:r>
        <w:r>
          <w:rPr>
            <w:lang w:eastAsia="zh-CN"/>
          </w:rPr>
          <w:t xml:space="preserve"> to support SBI-based SMS</w:t>
        </w:r>
        <w:r>
          <w:tab/>
        </w:r>
        <w:r>
          <w:fldChar w:fldCharType="begin"/>
        </w:r>
        <w:r>
          <w:instrText xml:space="preserve"> PAGEREF _Toc101684679 \h </w:instrText>
        </w:r>
      </w:ins>
      <w:r>
        <w:fldChar w:fldCharType="separate"/>
      </w:r>
      <w:ins w:id="25" w:author="liuliu" w:date="2022-04-24T09:24:00Z">
        <w:r>
          <w:t>7</w:t>
        </w:r>
        <w:r>
          <w:fldChar w:fldCharType="end"/>
        </w:r>
      </w:ins>
    </w:p>
    <w:p w14:paraId="524D46C7" w14:textId="3FCFFAEB" w:rsidR="00515EEF" w:rsidRDefault="00515EEF">
      <w:pPr>
        <w:pStyle w:val="21"/>
        <w:rPr>
          <w:ins w:id="26" w:author="liuliu" w:date="2022-04-24T09:24:00Z"/>
          <w:rFonts w:asciiTheme="minorHAnsi" w:eastAsiaTheme="minorEastAsia" w:hAnsiTheme="minorHAnsi" w:cstheme="minorBidi"/>
          <w:kern w:val="2"/>
          <w:sz w:val="21"/>
          <w:szCs w:val="22"/>
          <w:lang w:val="en-US" w:eastAsia="zh-CN"/>
        </w:rPr>
      </w:pPr>
      <w:ins w:id="27" w:author="liuliu" w:date="2022-04-24T09:24:00Z">
        <w:r>
          <w:t>4.</w:t>
        </w:r>
        <w:r>
          <w:rPr>
            <w:lang w:eastAsia="zh-CN"/>
          </w:rPr>
          <w:t>2</w:t>
        </w:r>
        <w:r>
          <w:rPr>
            <w:rFonts w:asciiTheme="minorHAnsi" w:eastAsiaTheme="minorEastAsia" w:hAnsiTheme="minorHAnsi" w:cstheme="minorBidi"/>
            <w:kern w:val="2"/>
            <w:sz w:val="21"/>
            <w:szCs w:val="22"/>
            <w:lang w:val="en-US" w:eastAsia="zh-CN"/>
          </w:rPr>
          <w:tab/>
        </w:r>
        <w:r>
          <w:t xml:space="preserve">Reference point to support </w:t>
        </w:r>
        <w:r>
          <w:rPr>
            <w:lang w:eastAsia="zh-CN"/>
          </w:rPr>
          <w:t>SBI-based SMS</w:t>
        </w:r>
        <w:r>
          <w:tab/>
        </w:r>
        <w:r>
          <w:fldChar w:fldCharType="begin"/>
        </w:r>
        <w:r>
          <w:instrText xml:space="preserve"> PAGEREF _Toc101684680 \h </w:instrText>
        </w:r>
      </w:ins>
      <w:r>
        <w:fldChar w:fldCharType="separate"/>
      </w:r>
      <w:ins w:id="28" w:author="liuliu" w:date="2022-04-24T09:24:00Z">
        <w:r>
          <w:t>9</w:t>
        </w:r>
        <w:r>
          <w:fldChar w:fldCharType="end"/>
        </w:r>
      </w:ins>
    </w:p>
    <w:p w14:paraId="79A1297D" w14:textId="6C16DD81" w:rsidR="00515EEF" w:rsidRDefault="00515EEF">
      <w:pPr>
        <w:pStyle w:val="21"/>
        <w:rPr>
          <w:ins w:id="29" w:author="liuliu" w:date="2022-04-24T09:24:00Z"/>
          <w:rFonts w:asciiTheme="minorHAnsi" w:eastAsiaTheme="minorEastAsia" w:hAnsiTheme="minorHAnsi" w:cstheme="minorBidi"/>
          <w:kern w:val="2"/>
          <w:sz w:val="21"/>
          <w:szCs w:val="22"/>
          <w:lang w:val="en-US" w:eastAsia="zh-CN"/>
        </w:rPr>
      </w:pPr>
      <w:ins w:id="30" w:author="liuliu" w:date="2022-04-24T09:24:00Z">
        <w:r>
          <w:t>4.</w:t>
        </w:r>
        <w:r>
          <w:rPr>
            <w:lang w:eastAsia="zh-CN"/>
          </w:rPr>
          <w:t>3</w:t>
        </w:r>
        <w:r>
          <w:rPr>
            <w:rFonts w:asciiTheme="minorHAnsi" w:eastAsiaTheme="minorEastAsia" w:hAnsiTheme="minorHAnsi" w:cstheme="minorBidi"/>
            <w:kern w:val="2"/>
            <w:sz w:val="21"/>
            <w:szCs w:val="22"/>
            <w:lang w:val="en-US" w:eastAsia="zh-CN"/>
          </w:rPr>
          <w:tab/>
        </w:r>
        <w:r>
          <w:t xml:space="preserve">Service based interface to support </w:t>
        </w:r>
        <w:r>
          <w:rPr>
            <w:lang w:eastAsia="zh-CN"/>
          </w:rPr>
          <w:t>SBI-based SMS</w:t>
        </w:r>
        <w:r>
          <w:tab/>
        </w:r>
        <w:r>
          <w:fldChar w:fldCharType="begin"/>
        </w:r>
        <w:r>
          <w:instrText xml:space="preserve"> PAGEREF _Toc101684681 \h </w:instrText>
        </w:r>
      </w:ins>
      <w:r>
        <w:fldChar w:fldCharType="separate"/>
      </w:r>
      <w:ins w:id="31" w:author="liuliu" w:date="2022-04-24T09:24:00Z">
        <w:r>
          <w:t>9</w:t>
        </w:r>
        <w:r>
          <w:fldChar w:fldCharType="end"/>
        </w:r>
      </w:ins>
    </w:p>
    <w:p w14:paraId="36C1A183" w14:textId="34B76D88" w:rsidR="00515EEF" w:rsidRDefault="00515EEF">
      <w:pPr>
        <w:pStyle w:val="10"/>
        <w:rPr>
          <w:ins w:id="32" w:author="liuliu" w:date="2022-04-24T09:24:00Z"/>
          <w:rFonts w:asciiTheme="minorHAnsi" w:eastAsiaTheme="minorEastAsia" w:hAnsiTheme="minorHAnsi" w:cstheme="minorBidi"/>
          <w:kern w:val="2"/>
          <w:sz w:val="21"/>
          <w:szCs w:val="22"/>
          <w:lang w:val="en-US" w:eastAsia="zh-CN"/>
        </w:rPr>
      </w:pPr>
      <w:ins w:id="33" w:author="liuliu" w:date="2022-04-24T09:24:00Z">
        <w:r>
          <w:t>5</w:t>
        </w:r>
        <w:r>
          <w:rPr>
            <w:rFonts w:asciiTheme="minorHAnsi" w:eastAsiaTheme="minorEastAsia" w:hAnsiTheme="minorHAnsi" w:cstheme="minorBidi"/>
            <w:kern w:val="2"/>
            <w:sz w:val="21"/>
            <w:szCs w:val="22"/>
            <w:lang w:val="en-US" w:eastAsia="zh-CN"/>
          </w:rPr>
          <w:tab/>
        </w:r>
        <w:r>
          <w:rPr>
            <w:lang w:eastAsia="zh-CN"/>
          </w:rPr>
          <w:t>Procedures for SBI-based SMS</w:t>
        </w:r>
        <w:r>
          <w:tab/>
        </w:r>
        <w:r>
          <w:fldChar w:fldCharType="begin"/>
        </w:r>
        <w:r>
          <w:instrText xml:space="preserve"> PAGEREF _Toc101684682 \h </w:instrText>
        </w:r>
      </w:ins>
      <w:r>
        <w:fldChar w:fldCharType="separate"/>
      </w:r>
      <w:ins w:id="34" w:author="liuliu" w:date="2022-04-24T09:24:00Z">
        <w:r>
          <w:t>10</w:t>
        </w:r>
        <w:r>
          <w:fldChar w:fldCharType="end"/>
        </w:r>
      </w:ins>
    </w:p>
    <w:p w14:paraId="3D5DF73B" w14:textId="3324927D" w:rsidR="00515EEF" w:rsidRDefault="00515EEF">
      <w:pPr>
        <w:pStyle w:val="21"/>
        <w:rPr>
          <w:ins w:id="35" w:author="liuliu" w:date="2022-04-24T09:24:00Z"/>
          <w:rFonts w:asciiTheme="minorHAnsi" w:eastAsiaTheme="minorEastAsia" w:hAnsiTheme="minorHAnsi" w:cstheme="minorBidi"/>
          <w:kern w:val="2"/>
          <w:sz w:val="21"/>
          <w:szCs w:val="22"/>
          <w:lang w:val="en-US" w:eastAsia="zh-CN"/>
        </w:rPr>
      </w:pPr>
      <w:ins w:id="36" w:author="liuliu" w:date="2022-04-24T09:24:00Z">
        <w:r>
          <w:t>5.1</w:t>
        </w:r>
        <w:r>
          <w:rPr>
            <w:rFonts w:asciiTheme="minorHAnsi" w:eastAsiaTheme="minorEastAsia" w:hAnsiTheme="minorHAnsi" w:cstheme="minorBidi"/>
            <w:kern w:val="2"/>
            <w:sz w:val="21"/>
            <w:szCs w:val="22"/>
            <w:lang w:val="en-US" w:eastAsia="zh-CN"/>
          </w:rPr>
          <w:tab/>
        </w:r>
        <w:r>
          <w:rPr>
            <w:lang w:eastAsia="zh-CN"/>
          </w:rPr>
          <w:t>Procedure for SBI-based MT SMS</w:t>
        </w:r>
        <w:r>
          <w:tab/>
        </w:r>
        <w:r>
          <w:fldChar w:fldCharType="begin"/>
        </w:r>
        <w:r>
          <w:instrText xml:space="preserve"> PAGEREF _Toc101684683 \h </w:instrText>
        </w:r>
      </w:ins>
      <w:r>
        <w:fldChar w:fldCharType="separate"/>
      </w:r>
      <w:ins w:id="37" w:author="liuliu" w:date="2022-04-24T09:24:00Z">
        <w:r>
          <w:t>10</w:t>
        </w:r>
        <w:r>
          <w:fldChar w:fldCharType="end"/>
        </w:r>
      </w:ins>
    </w:p>
    <w:p w14:paraId="58E267B3" w14:textId="6A0D9AD8" w:rsidR="00515EEF" w:rsidRDefault="00515EEF">
      <w:pPr>
        <w:pStyle w:val="31"/>
        <w:rPr>
          <w:ins w:id="38" w:author="liuliu" w:date="2022-04-24T09:24:00Z"/>
          <w:rFonts w:asciiTheme="minorHAnsi" w:eastAsiaTheme="minorEastAsia" w:hAnsiTheme="minorHAnsi" w:cstheme="minorBidi"/>
          <w:kern w:val="2"/>
          <w:sz w:val="21"/>
          <w:szCs w:val="22"/>
          <w:lang w:val="en-US" w:eastAsia="zh-CN"/>
        </w:rPr>
      </w:pPr>
      <w:ins w:id="39" w:author="liuliu" w:date="2022-04-24T09:24:00Z">
        <w:r>
          <w:rPr>
            <w:lang w:eastAsia="zh-CN"/>
          </w:rPr>
          <w:t>5</w:t>
        </w:r>
        <w:r>
          <w:t>.</w:t>
        </w:r>
        <w:r>
          <w:rPr>
            <w:lang w:eastAsia="zh-CN"/>
          </w:rPr>
          <w:t>1</w:t>
        </w:r>
        <w:r>
          <w:t>.1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_Toc101684684 \h </w:instrText>
        </w:r>
      </w:ins>
      <w:r>
        <w:fldChar w:fldCharType="separate"/>
      </w:r>
      <w:ins w:id="40" w:author="liuliu" w:date="2022-04-24T09:24:00Z">
        <w:r>
          <w:t>10</w:t>
        </w:r>
        <w:r>
          <w:fldChar w:fldCharType="end"/>
        </w:r>
      </w:ins>
    </w:p>
    <w:p w14:paraId="00B132FF" w14:textId="73A6F28B" w:rsidR="00515EEF" w:rsidRDefault="00515EEF">
      <w:pPr>
        <w:pStyle w:val="31"/>
        <w:rPr>
          <w:ins w:id="41" w:author="liuliu" w:date="2022-04-24T09:24:00Z"/>
          <w:rFonts w:asciiTheme="minorHAnsi" w:eastAsiaTheme="minorEastAsia" w:hAnsiTheme="minorHAnsi" w:cstheme="minorBidi"/>
          <w:kern w:val="2"/>
          <w:sz w:val="21"/>
          <w:szCs w:val="22"/>
          <w:lang w:val="en-US" w:eastAsia="zh-CN"/>
        </w:rPr>
      </w:pPr>
      <w:ins w:id="42" w:author="liuliu" w:date="2022-04-24T09:24:00Z">
        <w:r>
          <w:rPr>
            <w:lang w:eastAsia="zh-CN"/>
          </w:rPr>
          <w:t>5.1.2</w:t>
        </w:r>
        <w:r>
          <w:rPr>
            <w:rFonts w:asciiTheme="minorHAnsi" w:eastAsiaTheme="minorEastAsia" w:hAnsiTheme="minorHAnsi" w:cstheme="minorBidi"/>
            <w:kern w:val="2"/>
            <w:sz w:val="21"/>
            <w:szCs w:val="22"/>
            <w:lang w:val="en-US" w:eastAsia="zh-CN"/>
          </w:rPr>
          <w:tab/>
        </w:r>
        <w:r>
          <w:rPr>
            <w:lang w:eastAsia="zh-CN"/>
          </w:rPr>
          <w:t xml:space="preserve">Successful Mobile Terminated short message transfer </w:t>
        </w:r>
        <w:r>
          <w:t>without SMS Router/ IP-SM-GW</w:t>
        </w:r>
        <w:r>
          <w:tab/>
        </w:r>
        <w:r>
          <w:fldChar w:fldCharType="begin"/>
        </w:r>
        <w:r>
          <w:instrText xml:space="preserve"> PAGEREF _Toc101684685 \h </w:instrText>
        </w:r>
      </w:ins>
      <w:r>
        <w:fldChar w:fldCharType="separate"/>
      </w:r>
      <w:ins w:id="43" w:author="liuliu" w:date="2022-04-24T09:24:00Z">
        <w:r>
          <w:t>10</w:t>
        </w:r>
        <w:r>
          <w:fldChar w:fldCharType="end"/>
        </w:r>
      </w:ins>
    </w:p>
    <w:p w14:paraId="28FE0282" w14:textId="6BF1F83E" w:rsidR="00515EEF" w:rsidRDefault="00515EEF">
      <w:pPr>
        <w:pStyle w:val="31"/>
        <w:rPr>
          <w:ins w:id="44" w:author="liuliu" w:date="2022-04-24T09:24:00Z"/>
          <w:rFonts w:asciiTheme="minorHAnsi" w:eastAsiaTheme="minorEastAsia" w:hAnsiTheme="minorHAnsi" w:cstheme="minorBidi"/>
          <w:kern w:val="2"/>
          <w:sz w:val="21"/>
          <w:szCs w:val="22"/>
          <w:lang w:val="en-US" w:eastAsia="zh-CN"/>
        </w:rPr>
      </w:pPr>
      <w:ins w:id="45" w:author="liuliu" w:date="2022-04-24T09:24:00Z">
        <w:r>
          <w:rPr>
            <w:lang w:eastAsia="zh-CN"/>
          </w:rPr>
          <w:t>5.1.3</w:t>
        </w:r>
        <w:r>
          <w:rPr>
            <w:rFonts w:asciiTheme="minorHAnsi" w:eastAsiaTheme="minorEastAsia" w:hAnsiTheme="minorHAnsi" w:cstheme="minorBidi"/>
            <w:kern w:val="2"/>
            <w:sz w:val="21"/>
            <w:szCs w:val="22"/>
            <w:lang w:val="en-US" w:eastAsia="zh-CN"/>
          </w:rPr>
          <w:tab/>
        </w:r>
        <w:r>
          <w:rPr>
            <w:lang w:eastAsia="zh-CN"/>
          </w:rPr>
          <w:t xml:space="preserve">Successful Mobile Terminated short message transfer </w:t>
        </w:r>
        <w:r>
          <w:t>via SMS Router</w:t>
        </w:r>
        <w:r>
          <w:tab/>
        </w:r>
        <w:r>
          <w:fldChar w:fldCharType="begin"/>
        </w:r>
        <w:r>
          <w:instrText xml:space="preserve"> PAGEREF _Toc101684686 \h </w:instrText>
        </w:r>
      </w:ins>
      <w:r>
        <w:fldChar w:fldCharType="separate"/>
      </w:r>
      <w:ins w:id="46" w:author="liuliu" w:date="2022-04-24T09:24:00Z">
        <w:r>
          <w:t>12</w:t>
        </w:r>
        <w:r>
          <w:fldChar w:fldCharType="end"/>
        </w:r>
      </w:ins>
    </w:p>
    <w:p w14:paraId="33B2EC9A" w14:textId="0BA90F99" w:rsidR="00515EEF" w:rsidRDefault="00515EEF">
      <w:pPr>
        <w:pStyle w:val="31"/>
        <w:rPr>
          <w:ins w:id="47" w:author="liuliu" w:date="2022-04-24T09:24:00Z"/>
          <w:rFonts w:asciiTheme="minorHAnsi" w:eastAsiaTheme="minorEastAsia" w:hAnsiTheme="minorHAnsi" w:cstheme="minorBidi"/>
          <w:kern w:val="2"/>
          <w:sz w:val="21"/>
          <w:szCs w:val="22"/>
          <w:lang w:val="en-US" w:eastAsia="zh-CN"/>
        </w:rPr>
      </w:pPr>
      <w:ins w:id="48" w:author="liuliu" w:date="2022-04-24T09:24:00Z">
        <w:r>
          <w:rPr>
            <w:lang w:eastAsia="zh-CN"/>
          </w:rPr>
          <w:t>5.1.4</w:t>
        </w:r>
        <w:r>
          <w:rPr>
            <w:rFonts w:asciiTheme="minorHAnsi" w:eastAsiaTheme="minorEastAsia" w:hAnsiTheme="minorHAnsi" w:cstheme="minorBidi"/>
            <w:kern w:val="2"/>
            <w:sz w:val="21"/>
            <w:szCs w:val="22"/>
            <w:lang w:val="en-US" w:eastAsia="zh-CN"/>
          </w:rPr>
          <w:tab/>
        </w:r>
        <w:r>
          <w:rPr>
            <w:lang w:eastAsia="zh-CN"/>
          </w:rPr>
          <w:t xml:space="preserve">Successful Mobile Terminated short message transfer </w:t>
        </w:r>
        <w:r>
          <w:t xml:space="preserve">via </w:t>
        </w:r>
        <w:r>
          <w:rPr>
            <w:lang w:eastAsia="zh-CN"/>
          </w:rPr>
          <w:t>IP-SM-GW</w:t>
        </w:r>
        <w:r>
          <w:tab/>
        </w:r>
        <w:r>
          <w:fldChar w:fldCharType="begin"/>
        </w:r>
        <w:r>
          <w:instrText xml:space="preserve"> PAGEREF _Toc101684687 \h </w:instrText>
        </w:r>
      </w:ins>
      <w:r>
        <w:fldChar w:fldCharType="separate"/>
      </w:r>
      <w:ins w:id="49" w:author="liuliu" w:date="2022-04-24T09:24:00Z">
        <w:r>
          <w:t>14</w:t>
        </w:r>
        <w:r>
          <w:fldChar w:fldCharType="end"/>
        </w:r>
      </w:ins>
    </w:p>
    <w:p w14:paraId="722B97D6" w14:textId="657A4AAF" w:rsidR="00515EEF" w:rsidRDefault="00515EEF">
      <w:pPr>
        <w:pStyle w:val="31"/>
        <w:rPr>
          <w:ins w:id="50" w:author="liuliu" w:date="2022-04-24T09:24:00Z"/>
          <w:rFonts w:asciiTheme="minorHAnsi" w:eastAsiaTheme="minorEastAsia" w:hAnsiTheme="minorHAnsi" w:cstheme="minorBidi"/>
          <w:kern w:val="2"/>
          <w:sz w:val="21"/>
          <w:szCs w:val="22"/>
          <w:lang w:val="en-US" w:eastAsia="zh-CN"/>
        </w:rPr>
      </w:pPr>
      <w:ins w:id="51" w:author="liuliu" w:date="2022-04-24T09:24:00Z">
        <w:r>
          <w:rPr>
            <w:lang w:eastAsia="zh-CN"/>
          </w:rPr>
          <w:t>5.1.5</w:t>
        </w:r>
        <w:r>
          <w:rPr>
            <w:rFonts w:asciiTheme="minorHAnsi" w:eastAsiaTheme="minorEastAsia" w:hAnsiTheme="minorHAnsi" w:cstheme="minorBidi"/>
            <w:kern w:val="2"/>
            <w:sz w:val="21"/>
            <w:szCs w:val="22"/>
            <w:lang w:val="en-US" w:eastAsia="zh-CN"/>
          </w:rPr>
          <w:tab/>
        </w:r>
        <w:r>
          <w:rPr>
            <w:lang w:eastAsia="zh-CN"/>
          </w:rPr>
          <w:t xml:space="preserve">Unsuccessful Mobile Terminated short message transfer </w:t>
        </w:r>
        <w:r>
          <w:t>without SMS Router/IP-SM-GW</w:t>
        </w:r>
        <w:r>
          <w:tab/>
        </w:r>
        <w:r>
          <w:fldChar w:fldCharType="begin"/>
        </w:r>
        <w:r>
          <w:instrText xml:space="preserve"> PAGEREF _Toc101684688 \h </w:instrText>
        </w:r>
      </w:ins>
      <w:r>
        <w:fldChar w:fldCharType="separate"/>
      </w:r>
      <w:ins w:id="52" w:author="liuliu" w:date="2022-04-24T09:24:00Z">
        <w:r>
          <w:t>16</w:t>
        </w:r>
        <w:r>
          <w:fldChar w:fldCharType="end"/>
        </w:r>
      </w:ins>
    </w:p>
    <w:p w14:paraId="0D6CE4AB" w14:textId="6A44F938" w:rsidR="00515EEF" w:rsidRDefault="00515EEF">
      <w:pPr>
        <w:pStyle w:val="31"/>
        <w:rPr>
          <w:ins w:id="53" w:author="liuliu" w:date="2022-04-24T09:24:00Z"/>
          <w:rFonts w:asciiTheme="minorHAnsi" w:eastAsiaTheme="minorEastAsia" w:hAnsiTheme="minorHAnsi" w:cstheme="minorBidi"/>
          <w:kern w:val="2"/>
          <w:sz w:val="21"/>
          <w:szCs w:val="22"/>
          <w:lang w:val="en-US" w:eastAsia="zh-CN"/>
        </w:rPr>
      </w:pPr>
      <w:ins w:id="54" w:author="liuliu" w:date="2022-04-24T09:24:00Z">
        <w:r>
          <w:rPr>
            <w:lang w:eastAsia="zh-CN"/>
          </w:rPr>
          <w:t>5.1.6</w:t>
        </w:r>
        <w:r>
          <w:rPr>
            <w:rFonts w:asciiTheme="minorHAnsi" w:eastAsiaTheme="minorEastAsia" w:hAnsiTheme="minorHAnsi" w:cstheme="minorBidi"/>
            <w:kern w:val="2"/>
            <w:sz w:val="21"/>
            <w:szCs w:val="22"/>
            <w:lang w:val="en-US" w:eastAsia="zh-CN"/>
          </w:rPr>
          <w:tab/>
        </w:r>
        <w:r>
          <w:rPr>
            <w:lang w:eastAsia="zh-CN"/>
          </w:rPr>
          <w:t xml:space="preserve">Unsuccessful Mobile Terminated short message transfer </w:t>
        </w:r>
        <w:r>
          <w:t>v</w:t>
        </w:r>
        <w:r>
          <w:rPr>
            <w:lang w:eastAsia="zh-CN"/>
          </w:rPr>
          <w:t>ia IP-SM-GW</w:t>
        </w:r>
        <w:r>
          <w:tab/>
        </w:r>
        <w:r>
          <w:fldChar w:fldCharType="begin"/>
        </w:r>
        <w:r>
          <w:instrText xml:space="preserve"> PAGEREF _Toc101684689 \h </w:instrText>
        </w:r>
      </w:ins>
      <w:r>
        <w:fldChar w:fldCharType="separate"/>
      </w:r>
      <w:ins w:id="55" w:author="liuliu" w:date="2022-04-24T09:24:00Z">
        <w:r>
          <w:t>18</w:t>
        </w:r>
        <w:r>
          <w:fldChar w:fldCharType="end"/>
        </w:r>
      </w:ins>
    </w:p>
    <w:p w14:paraId="258D2FFE" w14:textId="23C4A56F" w:rsidR="00515EEF" w:rsidRDefault="00515EEF">
      <w:pPr>
        <w:pStyle w:val="31"/>
        <w:rPr>
          <w:ins w:id="56" w:author="liuliu" w:date="2022-04-24T09:24:00Z"/>
          <w:rFonts w:asciiTheme="minorHAnsi" w:eastAsiaTheme="minorEastAsia" w:hAnsiTheme="minorHAnsi" w:cstheme="minorBidi"/>
          <w:kern w:val="2"/>
          <w:sz w:val="21"/>
          <w:szCs w:val="22"/>
          <w:lang w:val="en-US" w:eastAsia="zh-CN"/>
        </w:rPr>
      </w:pPr>
      <w:ins w:id="57" w:author="liuliu" w:date="2022-04-24T09:24:00Z">
        <w:r>
          <w:rPr>
            <w:lang w:eastAsia="zh-CN"/>
          </w:rPr>
          <w:t>5.1.7</w:t>
        </w:r>
        <w:r>
          <w:rPr>
            <w:rFonts w:asciiTheme="minorHAnsi" w:eastAsiaTheme="minorEastAsia" w:hAnsiTheme="minorHAnsi" w:cstheme="minorBidi"/>
            <w:kern w:val="2"/>
            <w:sz w:val="21"/>
            <w:szCs w:val="22"/>
            <w:lang w:val="en-US" w:eastAsia="zh-CN"/>
          </w:rPr>
          <w:tab/>
        </w:r>
        <w:r>
          <w:rPr>
            <w:lang w:eastAsia="zh-CN"/>
          </w:rPr>
          <w:t>GPSI</w:t>
        </w:r>
        <w:r>
          <w:t>-to-Subscription-Network resolution procedure</w:t>
        </w:r>
        <w:r>
          <w:tab/>
        </w:r>
        <w:r>
          <w:fldChar w:fldCharType="begin"/>
        </w:r>
        <w:r>
          <w:instrText xml:space="preserve"> PAGEREF _Toc101684690 \h </w:instrText>
        </w:r>
      </w:ins>
      <w:r>
        <w:fldChar w:fldCharType="separate"/>
      </w:r>
      <w:ins w:id="58" w:author="liuliu" w:date="2022-04-24T09:24:00Z">
        <w:r>
          <w:t>19</w:t>
        </w:r>
        <w:r>
          <w:fldChar w:fldCharType="end"/>
        </w:r>
      </w:ins>
    </w:p>
    <w:p w14:paraId="3476DBC5" w14:textId="31A112F1" w:rsidR="00515EEF" w:rsidRDefault="00515EEF">
      <w:pPr>
        <w:pStyle w:val="31"/>
        <w:rPr>
          <w:ins w:id="59" w:author="liuliu" w:date="2022-04-24T09:24:00Z"/>
          <w:rFonts w:asciiTheme="minorHAnsi" w:eastAsiaTheme="minorEastAsia" w:hAnsiTheme="minorHAnsi" w:cstheme="minorBidi"/>
          <w:kern w:val="2"/>
          <w:sz w:val="21"/>
          <w:szCs w:val="22"/>
          <w:lang w:val="en-US" w:eastAsia="zh-CN"/>
        </w:rPr>
      </w:pPr>
      <w:ins w:id="60" w:author="liuliu" w:date="2022-04-24T09:24:00Z">
        <w:r>
          <w:rPr>
            <w:lang w:eastAsia="zh-CN"/>
          </w:rPr>
          <w:t>5.1.7.1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_Toc101684691 \h </w:instrText>
        </w:r>
      </w:ins>
      <w:r>
        <w:fldChar w:fldCharType="separate"/>
      </w:r>
      <w:ins w:id="61" w:author="liuliu" w:date="2022-04-24T09:24:00Z">
        <w:r>
          <w:t>19</w:t>
        </w:r>
        <w:r>
          <w:fldChar w:fldCharType="end"/>
        </w:r>
      </w:ins>
    </w:p>
    <w:p w14:paraId="4ED9ECC2" w14:textId="15BAC9E3" w:rsidR="00515EEF" w:rsidRDefault="00515EEF">
      <w:pPr>
        <w:pStyle w:val="31"/>
        <w:rPr>
          <w:ins w:id="62" w:author="liuliu" w:date="2022-04-24T09:24:00Z"/>
          <w:rFonts w:asciiTheme="minorHAnsi" w:eastAsiaTheme="minorEastAsia" w:hAnsiTheme="minorHAnsi" w:cstheme="minorBidi"/>
          <w:kern w:val="2"/>
          <w:sz w:val="21"/>
          <w:szCs w:val="22"/>
          <w:lang w:val="en-US" w:eastAsia="zh-CN"/>
        </w:rPr>
      </w:pPr>
      <w:ins w:id="63" w:author="liuliu" w:date="2022-04-24T09:24:00Z">
        <w:r>
          <w:rPr>
            <w:lang w:eastAsia="zh-CN"/>
          </w:rPr>
          <w:t>5.1.7.2</w:t>
        </w:r>
        <w:r>
          <w:rPr>
            <w:rFonts w:asciiTheme="minorHAnsi" w:eastAsiaTheme="minorEastAsia" w:hAnsiTheme="minorHAnsi" w:cstheme="minorBidi"/>
            <w:kern w:val="2"/>
            <w:sz w:val="21"/>
            <w:szCs w:val="22"/>
            <w:lang w:val="en-US" w:eastAsia="zh-CN"/>
          </w:rPr>
          <w:tab/>
        </w:r>
        <w:r>
          <w:rPr>
            <w:lang w:eastAsia="zh-CN"/>
          </w:rPr>
          <w:t>GPSI-to-Subscription-Network resolution triggered by the SMS-GMSC</w:t>
        </w:r>
        <w:r>
          <w:tab/>
        </w:r>
        <w:r>
          <w:fldChar w:fldCharType="begin"/>
        </w:r>
        <w:r>
          <w:instrText xml:space="preserve"> PAGEREF _Toc101684692 \h </w:instrText>
        </w:r>
      </w:ins>
      <w:r>
        <w:fldChar w:fldCharType="separate"/>
      </w:r>
      <w:ins w:id="64" w:author="liuliu" w:date="2022-04-24T09:24:00Z">
        <w:r>
          <w:t>20</w:t>
        </w:r>
        <w:r>
          <w:fldChar w:fldCharType="end"/>
        </w:r>
      </w:ins>
    </w:p>
    <w:p w14:paraId="195CA04D" w14:textId="5AC75D8D" w:rsidR="00515EEF" w:rsidRDefault="00515EEF">
      <w:pPr>
        <w:pStyle w:val="41"/>
        <w:rPr>
          <w:ins w:id="65" w:author="liuliu" w:date="2022-04-24T09:24:00Z"/>
          <w:rFonts w:asciiTheme="minorHAnsi" w:eastAsiaTheme="minorEastAsia" w:hAnsiTheme="minorHAnsi" w:cstheme="minorBidi"/>
          <w:kern w:val="2"/>
          <w:sz w:val="21"/>
          <w:szCs w:val="22"/>
          <w:lang w:val="en-US" w:eastAsia="zh-CN"/>
        </w:rPr>
      </w:pPr>
      <w:ins w:id="66" w:author="liuliu" w:date="2022-04-24T09:24:00Z">
        <w:r>
          <w:rPr>
            <w:lang w:eastAsia="zh-CN"/>
          </w:rPr>
          <w:t>5.1.7.2.1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_Toc101684693 \h </w:instrText>
        </w:r>
      </w:ins>
      <w:r>
        <w:fldChar w:fldCharType="separate"/>
      </w:r>
      <w:ins w:id="67" w:author="liuliu" w:date="2022-04-24T09:24:00Z">
        <w:r>
          <w:t>20</w:t>
        </w:r>
        <w:r>
          <w:fldChar w:fldCharType="end"/>
        </w:r>
      </w:ins>
    </w:p>
    <w:p w14:paraId="117E6AF0" w14:textId="609CE4A9" w:rsidR="00515EEF" w:rsidRDefault="00515EEF">
      <w:pPr>
        <w:pStyle w:val="41"/>
        <w:rPr>
          <w:ins w:id="68" w:author="liuliu" w:date="2022-04-24T09:24:00Z"/>
          <w:rFonts w:asciiTheme="minorHAnsi" w:eastAsiaTheme="minorEastAsia" w:hAnsiTheme="minorHAnsi" w:cstheme="minorBidi"/>
          <w:kern w:val="2"/>
          <w:sz w:val="21"/>
          <w:szCs w:val="22"/>
          <w:lang w:val="en-US" w:eastAsia="zh-CN"/>
        </w:rPr>
      </w:pPr>
      <w:ins w:id="69" w:author="liuliu" w:date="2022-04-24T09:24:00Z">
        <w:r>
          <w:rPr>
            <w:lang w:eastAsia="zh-CN"/>
          </w:rPr>
          <w:t>5.1.7.2.2</w:t>
        </w:r>
        <w:r>
          <w:rPr>
            <w:rFonts w:asciiTheme="minorHAnsi" w:eastAsiaTheme="minorEastAsia" w:hAnsiTheme="minorHAnsi" w:cstheme="minorBidi"/>
            <w:kern w:val="2"/>
            <w:sz w:val="21"/>
            <w:szCs w:val="22"/>
            <w:lang w:val="en-US" w:eastAsia="zh-CN"/>
          </w:rPr>
          <w:tab/>
        </w:r>
        <w:r>
          <w:t>GPSI-to-Subscription-Network resolution triggered by the SMS-GMSC</w:t>
        </w:r>
        <w:r>
          <w:rPr>
            <w:lang w:eastAsia="zh-CN"/>
          </w:rPr>
          <w:t xml:space="preserve"> for Direct routing</w:t>
        </w:r>
        <w:r>
          <w:tab/>
        </w:r>
        <w:r>
          <w:fldChar w:fldCharType="begin"/>
        </w:r>
        <w:r>
          <w:instrText xml:space="preserve"> PAGEREF _Toc101684694 \h </w:instrText>
        </w:r>
      </w:ins>
      <w:r>
        <w:fldChar w:fldCharType="separate"/>
      </w:r>
      <w:ins w:id="70" w:author="liuliu" w:date="2022-04-24T09:24:00Z">
        <w:r>
          <w:t>20</w:t>
        </w:r>
        <w:r>
          <w:fldChar w:fldCharType="end"/>
        </w:r>
      </w:ins>
    </w:p>
    <w:p w14:paraId="39D93F2C" w14:textId="0AFEE01F" w:rsidR="00515EEF" w:rsidRDefault="00515EEF">
      <w:pPr>
        <w:pStyle w:val="41"/>
        <w:rPr>
          <w:ins w:id="71" w:author="liuliu" w:date="2022-04-24T09:24:00Z"/>
          <w:rFonts w:asciiTheme="minorHAnsi" w:eastAsiaTheme="minorEastAsia" w:hAnsiTheme="minorHAnsi" w:cstheme="minorBidi"/>
          <w:kern w:val="2"/>
          <w:sz w:val="21"/>
          <w:szCs w:val="22"/>
          <w:lang w:val="en-US" w:eastAsia="zh-CN"/>
        </w:rPr>
      </w:pPr>
      <w:ins w:id="72" w:author="liuliu" w:date="2022-04-24T09:24:00Z">
        <w:r>
          <w:rPr>
            <w:lang w:eastAsia="zh-CN"/>
          </w:rPr>
          <w:t>5.1.7.2.3</w:t>
        </w:r>
        <w:r>
          <w:rPr>
            <w:rFonts w:asciiTheme="minorHAnsi" w:eastAsiaTheme="minorEastAsia" w:hAnsiTheme="minorHAnsi" w:cstheme="minorBidi"/>
            <w:kern w:val="2"/>
            <w:sz w:val="21"/>
            <w:szCs w:val="22"/>
            <w:lang w:val="en-US" w:eastAsia="zh-CN"/>
          </w:rPr>
          <w:tab/>
        </w:r>
        <w:r>
          <w:t>GPSI-to-Subscription-Network resolution triggered by the SMS-GMSC</w:t>
        </w:r>
        <w:r>
          <w:rPr>
            <w:lang w:eastAsia="zh-CN"/>
          </w:rPr>
          <w:t xml:space="preserve"> for Indirect routing</w:t>
        </w:r>
        <w:r>
          <w:tab/>
        </w:r>
        <w:r>
          <w:fldChar w:fldCharType="begin"/>
        </w:r>
        <w:r>
          <w:instrText xml:space="preserve"> PAGEREF _Toc101684695 \h </w:instrText>
        </w:r>
      </w:ins>
      <w:r>
        <w:fldChar w:fldCharType="separate"/>
      </w:r>
      <w:ins w:id="73" w:author="liuliu" w:date="2022-04-24T09:24:00Z">
        <w:r>
          <w:t>22</w:t>
        </w:r>
        <w:r>
          <w:fldChar w:fldCharType="end"/>
        </w:r>
      </w:ins>
    </w:p>
    <w:p w14:paraId="5E59477C" w14:textId="5AE4DA2B" w:rsidR="00515EEF" w:rsidRDefault="00515EEF">
      <w:pPr>
        <w:pStyle w:val="31"/>
        <w:rPr>
          <w:ins w:id="74" w:author="liuliu" w:date="2022-04-24T09:24:00Z"/>
          <w:rFonts w:asciiTheme="minorHAnsi" w:eastAsiaTheme="minorEastAsia" w:hAnsiTheme="minorHAnsi" w:cstheme="minorBidi"/>
          <w:kern w:val="2"/>
          <w:sz w:val="21"/>
          <w:szCs w:val="22"/>
          <w:lang w:val="en-US" w:eastAsia="zh-CN"/>
        </w:rPr>
      </w:pPr>
      <w:ins w:id="75" w:author="liuliu" w:date="2022-04-24T09:24:00Z">
        <w:r>
          <w:rPr>
            <w:lang w:eastAsia="zh-CN"/>
          </w:rPr>
          <w:t>5.1.7.3</w:t>
        </w:r>
        <w:r>
          <w:rPr>
            <w:rFonts w:asciiTheme="minorHAnsi" w:eastAsiaTheme="minorEastAsia" w:hAnsiTheme="minorHAnsi" w:cstheme="minorBidi"/>
            <w:kern w:val="2"/>
            <w:sz w:val="21"/>
            <w:szCs w:val="22"/>
            <w:lang w:val="en-US" w:eastAsia="zh-CN"/>
          </w:rPr>
          <w:tab/>
        </w:r>
        <w:r>
          <w:rPr>
            <w:lang w:eastAsia="zh-CN"/>
          </w:rPr>
          <w:t>SCP supports GPSI</w:t>
        </w:r>
        <w:r>
          <w:t>-to-Subscription-Network resolution procedure</w:t>
        </w:r>
        <w:r>
          <w:tab/>
        </w:r>
        <w:r>
          <w:fldChar w:fldCharType="begin"/>
        </w:r>
        <w:r>
          <w:instrText xml:space="preserve"> PAGEREF _Toc101684696 \h </w:instrText>
        </w:r>
      </w:ins>
      <w:r>
        <w:fldChar w:fldCharType="separate"/>
      </w:r>
      <w:ins w:id="76" w:author="liuliu" w:date="2022-04-24T09:24:00Z">
        <w:r>
          <w:t>23</w:t>
        </w:r>
        <w:r>
          <w:fldChar w:fldCharType="end"/>
        </w:r>
      </w:ins>
    </w:p>
    <w:p w14:paraId="22184B59" w14:textId="7582A0E5" w:rsidR="00515EEF" w:rsidRDefault="00515EEF">
      <w:pPr>
        <w:pStyle w:val="41"/>
        <w:rPr>
          <w:ins w:id="77" w:author="liuliu" w:date="2022-04-24T09:24:00Z"/>
          <w:rFonts w:asciiTheme="minorHAnsi" w:eastAsiaTheme="minorEastAsia" w:hAnsiTheme="minorHAnsi" w:cstheme="minorBidi"/>
          <w:kern w:val="2"/>
          <w:sz w:val="21"/>
          <w:szCs w:val="22"/>
          <w:lang w:val="en-US" w:eastAsia="zh-CN"/>
        </w:rPr>
      </w:pPr>
      <w:ins w:id="78" w:author="liuliu" w:date="2022-04-24T09:24:00Z">
        <w:r>
          <w:rPr>
            <w:lang w:eastAsia="zh-CN"/>
          </w:rPr>
          <w:t>5.1.7.3.1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_Toc101684697 \h </w:instrText>
        </w:r>
      </w:ins>
      <w:r>
        <w:fldChar w:fldCharType="separate"/>
      </w:r>
      <w:ins w:id="79" w:author="liuliu" w:date="2022-04-24T09:24:00Z">
        <w:r>
          <w:t>23</w:t>
        </w:r>
        <w:r>
          <w:fldChar w:fldCharType="end"/>
        </w:r>
      </w:ins>
    </w:p>
    <w:p w14:paraId="190F4D02" w14:textId="1D564EFE" w:rsidR="00515EEF" w:rsidRDefault="00515EEF">
      <w:pPr>
        <w:pStyle w:val="41"/>
        <w:rPr>
          <w:ins w:id="80" w:author="liuliu" w:date="2022-04-24T09:24:00Z"/>
          <w:rFonts w:asciiTheme="minorHAnsi" w:eastAsiaTheme="minorEastAsia" w:hAnsiTheme="minorHAnsi" w:cstheme="minorBidi"/>
          <w:kern w:val="2"/>
          <w:sz w:val="21"/>
          <w:szCs w:val="22"/>
          <w:lang w:val="en-US" w:eastAsia="zh-CN"/>
        </w:rPr>
      </w:pPr>
      <w:ins w:id="81" w:author="liuliu" w:date="2022-04-24T09:24:00Z">
        <w:r>
          <w:rPr>
            <w:lang w:eastAsia="zh-CN"/>
          </w:rPr>
          <w:t>5.1.7.3.2</w:t>
        </w:r>
        <w:r>
          <w:rPr>
            <w:rFonts w:asciiTheme="minorHAnsi" w:eastAsiaTheme="minorEastAsia" w:hAnsiTheme="minorHAnsi" w:cstheme="minorBidi"/>
            <w:kern w:val="2"/>
            <w:sz w:val="21"/>
            <w:szCs w:val="22"/>
            <w:lang w:val="en-US" w:eastAsia="zh-CN"/>
          </w:rPr>
          <w:tab/>
        </w:r>
        <w:r>
          <w:rPr>
            <w:lang w:eastAsia="zh-CN"/>
          </w:rPr>
          <w:t>SCP supports</w:t>
        </w:r>
        <w:r>
          <w:t xml:space="preserve"> GPSI-to-Subscription-Network resolution with MNP</w:t>
        </w:r>
        <w:r>
          <w:tab/>
        </w:r>
        <w:r>
          <w:fldChar w:fldCharType="begin"/>
        </w:r>
        <w:r>
          <w:instrText xml:space="preserve"> PAGEREF _Toc101684698 \h </w:instrText>
        </w:r>
      </w:ins>
      <w:r>
        <w:fldChar w:fldCharType="separate"/>
      </w:r>
      <w:ins w:id="82" w:author="liuliu" w:date="2022-04-24T09:24:00Z">
        <w:r>
          <w:t>24</w:t>
        </w:r>
        <w:r>
          <w:fldChar w:fldCharType="end"/>
        </w:r>
      </w:ins>
    </w:p>
    <w:p w14:paraId="7B09F7A0" w14:textId="158953BA" w:rsidR="00515EEF" w:rsidRDefault="00515EEF">
      <w:pPr>
        <w:pStyle w:val="41"/>
        <w:rPr>
          <w:ins w:id="83" w:author="liuliu" w:date="2022-04-24T09:24:00Z"/>
          <w:rFonts w:asciiTheme="minorHAnsi" w:eastAsiaTheme="minorEastAsia" w:hAnsiTheme="minorHAnsi" w:cstheme="minorBidi"/>
          <w:kern w:val="2"/>
          <w:sz w:val="21"/>
          <w:szCs w:val="22"/>
          <w:lang w:val="en-US" w:eastAsia="zh-CN"/>
        </w:rPr>
      </w:pPr>
      <w:ins w:id="84" w:author="liuliu" w:date="2022-04-24T09:24:00Z">
        <w:r>
          <w:rPr>
            <w:lang w:eastAsia="zh-CN"/>
          </w:rPr>
          <w:t>5.1.7.3.3</w:t>
        </w:r>
        <w:r>
          <w:rPr>
            <w:rFonts w:asciiTheme="minorHAnsi" w:eastAsiaTheme="minorEastAsia" w:hAnsiTheme="minorHAnsi" w:cstheme="minorBidi"/>
            <w:kern w:val="2"/>
            <w:sz w:val="21"/>
            <w:szCs w:val="22"/>
            <w:lang w:val="en-US" w:eastAsia="zh-CN"/>
          </w:rPr>
          <w:tab/>
        </w:r>
        <w:r>
          <w:rPr>
            <w:lang w:eastAsia="zh-CN"/>
          </w:rPr>
          <w:t xml:space="preserve">SCP supports </w:t>
        </w:r>
        <w:r>
          <w:t>GPSI-to-Subscription-Network resolution with NRF</w:t>
        </w:r>
        <w:r>
          <w:tab/>
        </w:r>
        <w:r>
          <w:fldChar w:fldCharType="begin"/>
        </w:r>
        <w:r>
          <w:instrText xml:space="preserve"> PAGEREF _Toc101684699 \h </w:instrText>
        </w:r>
      </w:ins>
      <w:r>
        <w:fldChar w:fldCharType="separate"/>
      </w:r>
      <w:ins w:id="85" w:author="liuliu" w:date="2022-04-24T09:24:00Z">
        <w:r>
          <w:t>25</w:t>
        </w:r>
        <w:r>
          <w:fldChar w:fldCharType="end"/>
        </w:r>
      </w:ins>
    </w:p>
    <w:p w14:paraId="486DB447" w14:textId="6FD30C9A" w:rsidR="00515EEF" w:rsidRDefault="00515EEF">
      <w:pPr>
        <w:pStyle w:val="41"/>
        <w:rPr>
          <w:ins w:id="86" w:author="liuliu" w:date="2022-04-24T09:24:00Z"/>
          <w:rFonts w:asciiTheme="minorHAnsi" w:eastAsiaTheme="minorEastAsia" w:hAnsiTheme="minorHAnsi" w:cstheme="minorBidi"/>
          <w:kern w:val="2"/>
          <w:sz w:val="21"/>
          <w:szCs w:val="22"/>
          <w:lang w:val="en-US" w:eastAsia="zh-CN"/>
        </w:rPr>
      </w:pPr>
      <w:ins w:id="87" w:author="liuliu" w:date="2022-04-24T09:24:00Z">
        <w:r>
          <w:rPr>
            <w:lang w:eastAsia="zh-CN"/>
          </w:rPr>
          <w:t>5.1.7.3.4</w:t>
        </w:r>
        <w:r>
          <w:rPr>
            <w:rFonts w:asciiTheme="minorHAnsi" w:eastAsiaTheme="minorEastAsia" w:hAnsiTheme="minorHAnsi" w:cstheme="minorBidi"/>
            <w:kern w:val="2"/>
            <w:sz w:val="21"/>
            <w:szCs w:val="22"/>
            <w:lang w:val="en-US" w:eastAsia="zh-CN"/>
          </w:rPr>
          <w:tab/>
        </w:r>
        <w:r>
          <w:rPr>
            <w:lang w:eastAsia="zh-CN"/>
          </w:rPr>
          <w:t>SCP supports</w:t>
        </w:r>
        <w:r>
          <w:t xml:space="preserve"> GPSI-to-Subscription-Network resolution with MNP</w:t>
        </w:r>
        <w:r>
          <w:rPr>
            <w:lang w:eastAsia="zh-CN"/>
          </w:rPr>
          <w:t xml:space="preserve"> for Direct routing</w:t>
        </w:r>
        <w:r>
          <w:tab/>
        </w:r>
        <w:r>
          <w:fldChar w:fldCharType="begin"/>
        </w:r>
        <w:r>
          <w:instrText xml:space="preserve"> PAGEREF _Toc101684700 \h </w:instrText>
        </w:r>
      </w:ins>
      <w:r>
        <w:fldChar w:fldCharType="separate"/>
      </w:r>
      <w:ins w:id="88" w:author="liuliu" w:date="2022-04-24T09:24:00Z">
        <w:r>
          <w:t>26</w:t>
        </w:r>
        <w:r>
          <w:fldChar w:fldCharType="end"/>
        </w:r>
      </w:ins>
    </w:p>
    <w:p w14:paraId="33A9EB13" w14:textId="1A8E253A" w:rsidR="00515EEF" w:rsidRDefault="00515EEF">
      <w:pPr>
        <w:pStyle w:val="41"/>
        <w:rPr>
          <w:ins w:id="89" w:author="liuliu" w:date="2022-04-24T09:24:00Z"/>
          <w:rFonts w:asciiTheme="minorHAnsi" w:eastAsiaTheme="minorEastAsia" w:hAnsiTheme="minorHAnsi" w:cstheme="minorBidi"/>
          <w:kern w:val="2"/>
          <w:sz w:val="21"/>
          <w:szCs w:val="22"/>
          <w:lang w:val="en-US" w:eastAsia="zh-CN"/>
        </w:rPr>
      </w:pPr>
      <w:ins w:id="90" w:author="liuliu" w:date="2022-04-24T09:24:00Z">
        <w:r>
          <w:rPr>
            <w:lang w:eastAsia="zh-CN"/>
          </w:rPr>
          <w:t>5.1.7.3.5</w:t>
        </w:r>
        <w:r>
          <w:rPr>
            <w:rFonts w:asciiTheme="minorHAnsi" w:eastAsiaTheme="minorEastAsia" w:hAnsiTheme="minorHAnsi" w:cstheme="minorBidi"/>
            <w:kern w:val="2"/>
            <w:sz w:val="21"/>
            <w:szCs w:val="22"/>
            <w:lang w:val="en-US" w:eastAsia="zh-CN"/>
          </w:rPr>
          <w:tab/>
        </w:r>
        <w:r>
          <w:rPr>
            <w:lang w:eastAsia="zh-CN"/>
          </w:rPr>
          <w:t>SCP supports</w:t>
        </w:r>
        <w:r>
          <w:t xml:space="preserve"> GPSI-to-Subscription-Network resolution with MNP</w:t>
        </w:r>
        <w:r>
          <w:rPr>
            <w:lang w:eastAsia="zh-CN"/>
          </w:rPr>
          <w:t xml:space="preserve"> for Indirect routing</w:t>
        </w:r>
        <w:r>
          <w:tab/>
        </w:r>
        <w:r>
          <w:fldChar w:fldCharType="begin"/>
        </w:r>
        <w:r>
          <w:instrText xml:space="preserve"> PAGEREF _Toc101684701 \h </w:instrText>
        </w:r>
      </w:ins>
      <w:r>
        <w:fldChar w:fldCharType="separate"/>
      </w:r>
      <w:ins w:id="91" w:author="liuliu" w:date="2022-04-24T09:24:00Z">
        <w:r>
          <w:t>27</w:t>
        </w:r>
        <w:r>
          <w:fldChar w:fldCharType="end"/>
        </w:r>
      </w:ins>
    </w:p>
    <w:p w14:paraId="18AC053B" w14:textId="748EAD55" w:rsidR="00515EEF" w:rsidRDefault="00515EEF">
      <w:pPr>
        <w:pStyle w:val="31"/>
        <w:rPr>
          <w:ins w:id="92" w:author="liuliu" w:date="2022-04-24T09:24:00Z"/>
          <w:rFonts w:asciiTheme="minorHAnsi" w:eastAsiaTheme="minorEastAsia" w:hAnsiTheme="minorHAnsi" w:cstheme="minorBidi"/>
          <w:kern w:val="2"/>
          <w:sz w:val="21"/>
          <w:szCs w:val="22"/>
          <w:lang w:val="en-US" w:eastAsia="zh-CN"/>
        </w:rPr>
      </w:pPr>
      <w:ins w:id="93" w:author="liuliu" w:date="2022-04-24T09:24:00Z">
        <w:r w:rsidRPr="00BC206F">
          <w:rPr>
            <w:lang w:eastAsia="zh-CN"/>
          </w:rPr>
          <w:t>5.1.7.4</w:t>
        </w:r>
        <w:r>
          <w:rPr>
            <w:rFonts w:asciiTheme="minorHAnsi" w:eastAsiaTheme="minorEastAsia" w:hAnsiTheme="minorHAnsi" w:cstheme="minorBidi"/>
            <w:kern w:val="2"/>
            <w:sz w:val="21"/>
            <w:szCs w:val="22"/>
            <w:lang w:val="en-US" w:eastAsia="zh-CN"/>
          </w:rPr>
          <w:tab/>
        </w:r>
        <w:r>
          <w:t xml:space="preserve">GPSI-to-Subscription-Network resolution </w:t>
        </w:r>
        <w:r w:rsidRPr="00BC206F">
          <w:rPr>
            <w:lang w:eastAsia="zh-CN"/>
          </w:rPr>
          <w:t>using NRF</w:t>
        </w:r>
        <w:r>
          <w:tab/>
        </w:r>
        <w:r>
          <w:fldChar w:fldCharType="begin"/>
        </w:r>
        <w:r>
          <w:instrText xml:space="preserve"> PAGEREF _Toc101684702 \h </w:instrText>
        </w:r>
      </w:ins>
      <w:r>
        <w:fldChar w:fldCharType="separate"/>
      </w:r>
      <w:ins w:id="94" w:author="liuliu" w:date="2022-04-24T09:24:00Z">
        <w:r>
          <w:t>29</w:t>
        </w:r>
        <w:r>
          <w:fldChar w:fldCharType="end"/>
        </w:r>
      </w:ins>
    </w:p>
    <w:p w14:paraId="1A516D4C" w14:textId="48CB76B7" w:rsidR="00515EEF" w:rsidRDefault="00515EEF">
      <w:pPr>
        <w:pStyle w:val="31"/>
        <w:rPr>
          <w:ins w:id="95" w:author="liuliu" w:date="2022-04-24T09:24:00Z"/>
          <w:rFonts w:asciiTheme="minorHAnsi" w:eastAsiaTheme="minorEastAsia" w:hAnsiTheme="minorHAnsi" w:cstheme="minorBidi"/>
          <w:kern w:val="2"/>
          <w:sz w:val="21"/>
          <w:szCs w:val="22"/>
          <w:lang w:val="en-US" w:eastAsia="zh-CN"/>
        </w:rPr>
      </w:pPr>
      <w:ins w:id="96" w:author="liuliu" w:date="2022-04-24T09:24:00Z">
        <w:r>
          <w:rPr>
            <w:lang w:eastAsia="zh-CN"/>
          </w:rPr>
          <w:t>5</w:t>
        </w:r>
        <w:r>
          <w:t>.</w:t>
        </w:r>
        <w:r>
          <w:rPr>
            <w:lang w:eastAsia="zh-CN"/>
          </w:rPr>
          <w:t>1</w:t>
        </w:r>
        <w:r>
          <w:t>.</w:t>
        </w:r>
        <w:r>
          <w:rPr>
            <w:lang w:eastAsia="zh-CN"/>
          </w:rPr>
          <w:t>8</w:t>
        </w:r>
        <w:r>
          <w:rPr>
            <w:rFonts w:asciiTheme="minorHAnsi" w:eastAsiaTheme="minorEastAsia" w:hAnsiTheme="minorHAnsi" w:cstheme="minorBidi"/>
            <w:kern w:val="2"/>
            <w:sz w:val="21"/>
            <w:szCs w:val="22"/>
            <w:lang w:val="en-US" w:eastAsia="zh-CN"/>
          </w:rPr>
          <w:tab/>
        </w:r>
        <w:r>
          <w:rPr>
            <w:lang w:eastAsia="zh-CN"/>
          </w:rPr>
          <w:t>Alert</w:t>
        </w:r>
        <w:r>
          <w:tab/>
        </w:r>
        <w:r>
          <w:fldChar w:fldCharType="begin"/>
        </w:r>
        <w:r>
          <w:instrText xml:space="preserve"> PAGEREF _Toc101684703 \h </w:instrText>
        </w:r>
      </w:ins>
      <w:r>
        <w:fldChar w:fldCharType="separate"/>
      </w:r>
      <w:ins w:id="97" w:author="liuliu" w:date="2022-04-24T09:24:00Z">
        <w:r>
          <w:t>31</w:t>
        </w:r>
        <w:r>
          <w:fldChar w:fldCharType="end"/>
        </w:r>
      </w:ins>
    </w:p>
    <w:p w14:paraId="40DAAD50" w14:textId="35741B49" w:rsidR="00515EEF" w:rsidRDefault="00515EEF">
      <w:pPr>
        <w:pStyle w:val="31"/>
        <w:rPr>
          <w:ins w:id="98" w:author="liuliu" w:date="2022-04-24T09:24:00Z"/>
          <w:rFonts w:asciiTheme="minorHAnsi" w:eastAsiaTheme="minorEastAsia" w:hAnsiTheme="minorHAnsi" w:cstheme="minorBidi"/>
          <w:kern w:val="2"/>
          <w:sz w:val="21"/>
          <w:szCs w:val="22"/>
          <w:lang w:val="en-US" w:eastAsia="zh-CN"/>
        </w:rPr>
      </w:pPr>
      <w:ins w:id="99" w:author="liuliu" w:date="2022-04-24T09:24:00Z">
        <w:r>
          <w:rPr>
            <w:lang w:eastAsia="zh-CN"/>
          </w:rPr>
          <w:t>5.1.9</w:t>
        </w:r>
        <w:r>
          <w:rPr>
            <w:rFonts w:asciiTheme="minorHAnsi" w:eastAsiaTheme="minorEastAsia" w:hAnsiTheme="minorHAnsi" w:cstheme="minorBidi"/>
            <w:kern w:val="2"/>
            <w:sz w:val="21"/>
            <w:szCs w:val="22"/>
            <w:lang w:val="en-US" w:eastAsia="zh-CN"/>
          </w:rPr>
          <w:tab/>
        </w:r>
        <w:r>
          <w:rPr>
            <w:lang w:eastAsia="zh-CN"/>
          </w:rPr>
          <w:t xml:space="preserve">Unsuccessful Mobile Terminated short message transfer </w:t>
        </w:r>
        <w:r>
          <w:t>via SMS Router</w:t>
        </w:r>
        <w:r>
          <w:tab/>
        </w:r>
        <w:r>
          <w:fldChar w:fldCharType="begin"/>
        </w:r>
        <w:r>
          <w:instrText xml:space="preserve"> PAGEREF _Toc101684704 \h </w:instrText>
        </w:r>
      </w:ins>
      <w:r>
        <w:fldChar w:fldCharType="separate"/>
      </w:r>
      <w:ins w:id="100" w:author="liuliu" w:date="2022-04-24T09:24:00Z">
        <w:r>
          <w:t>32</w:t>
        </w:r>
        <w:r>
          <w:fldChar w:fldCharType="end"/>
        </w:r>
      </w:ins>
    </w:p>
    <w:p w14:paraId="2037B274" w14:textId="50D30D36" w:rsidR="00515EEF" w:rsidRDefault="00515EEF">
      <w:pPr>
        <w:pStyle w:val="21"/>
        <w:rPr>
          <w:ins w:id="101" w:author="liuliu" w:date="2022-04-24T09:24:00Z"/>
          <w:rFonts w:asciiTheme="minorHAnsi" w:eastAsiaTheme="minorEastAsia" w:hAnsiTheme="minorHAnsi" w:cstheme="minorBidi"/>
          <w:kern w:val="2"/>
          <w:sz w:val="21"/>
          <w:szCs w:val="22"/>
          <w:lang w:val="en-US" w:eastAsia="zh-CN"/>
        </w:rPr>
      </w:pPr>
      <w:ins w:id="102" w:author="liuliu" w:date="2022-04-24T09:24:00Z">
        <w:r>
          <w:t>5.2</w:t>
        </w:r>
        <w:r>
          <w:rPr>
            <w:rFonts w:asciiTheme="minorHAnsi" w:eastAsiaTheme="minorEastAsia" w:hAnsiTheme="minorHAnsi" w:cstheme="minorBidi"/>
            <w:kern w:val="2"/>
            <w:sz w:val="21"/>
            <w:szCs w:val="22"/>
            <w:lang w:val="en-US" w:eastAsia="zh-CN"/>
          </w:rPr>
          <w:tab/>
        </w:r>
        <w:r>
          <w:rPr>
            <w:lang w:eastAsia="zh-CN"/>
          </w:rPr>
          <w:t>Procedure for SBI-based MO SMS</w:t>
        </w:r>
        <w:r>
          <w:tab/>
        </w:r>
        <w:r>
          <w:fldChar w:fldCharType="begin"/>
        </w:r>
        <w:r>
          <w:instrText xml:space="preserve"> PAGEREF _Toc101684705 \h </w:instrText>
        </w:r>
      </w:ins>
      <w:r>
        <w:fldChar w:fldCharType="separate"/>
      </w:r>
      <w:ins w:id="103" w:author="liuliu" w:date="2022-04-24T09:24:00Z">
        <w:r>
          <w:t>33</w:t>
        </w:r>
        <w:r>
          <w:fldChar w:fldCharType="end"/>
        </w:r>
      </w:ins>
    </w:p>
    <w:p w14:paraId="13C5BE32" w14:textId="51B40E3C" w:rsidR="00515EEF" w:rsidRDefault="00515EEF">
      <w:pPr>
        <w:pStyle w:val="31"/>
        <w:rPr>
          <w:ins w:id="104" w:author="liuliu" w:date="2022-04-24T09:24:00Z"/>
          <w:rFonts w:asciiTheme="minorHAnsi" w:eastAsiaTheme="minorEastAsia" w:hAnsiTheme="minorHAnsi" w:cstheme="minorBidi"/>
          <w:kern w:val="2"/>
          <w:sz w:val="21"/>
          <w:szCs w:val="22"/>
          <w:lang w:val="en-US" w:eastAsia="zh-CN"/>
        </w:rPr>
      </w:pPr>
      <w:ins w:id="105" w:author="liuliu" w:date="2022-04-24T09:24:00Z">
        <w:r>
          <w:rPr>
            <w:lang w:eastAsia="zh-CN"/>
          </w:rPr>
          <w:t>5</w:t>
        </w:r>
        <w:r>
          <w:t>.</w:t>
        </w:r>
        <w:r>
          <w:rPr>
            <w:lang w:eastAsia="zh-CN"/>
          </w:rPr>
          <w:t>2</w:t>
        </w:r>
        <w:r>
          <w:t>.1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_Toc101684706 \h </w:instrText>
        </w:r>
      </w:ins>
      <w:r>
        <w:fldChar w:fldCharType="separate"/>
      </w:r>
      <w:ins w:id="106" w:author="liuliu" w:date="2022-04-24T09:24:00Z">
        <w:r>
          <w:t>33</w:t>
        </w:r>
        <w:r>
          <w:fldChar w:fldCharType="end"/>
        </w:r>
      </w:ins>
    </w:p>
    <w:p w14:paraId="241E4488" w14:textId="1D6A984E" w:rsidR="00515EEF" w:rsidRDefault="00515EEF">
      <w:pPr>
        <w:pStyle w:val="31"/>
        <w:rPr>
          <w:ins w:id="107" w:author="liuliu" w:date="2022-04-24T09:24:00Z"/>
          <w:rFonts w:asciiTheme="minorHAnsi" w:eastAsiaTheme="minorEastAsia" w:hAnsiTheme="minorHAnsi" w:cstheme="minorBidi"/>
          <w:kern w:val="2"/>
          <w:sz w:val="21"/>
          <w:szCs w:val="22"/>
          <w:lang w:val="en-US" w:eastAsia="zh-CN"/>
        </w:rPr>
      </w:pPr>
      <w:ins w:id="108" w:author="liuliu" w:date="2022-04-24T09:24:00Z">
        <w:r>
          <w:rPr>
            <w:lang w:eastAsia="zh-CN"/>
          </w:rPr>
          <w:t>5</w:t>
        </w:r>
        <w:r>
          <w:t>.</w:t>
        </w:r>
        <w:r>
          <w:rPr>
            <w:lang w:eastAsia="zh-CN"/>
          </w:rPr>
          <w:t>2</w:t>
        </w:r>
        <w:r>
          <w:t>.</w:t>
        </w:r>
        <w:r>
          <w:rPr>
            <w:lang w:eastAsia="zh-CN"/>
          </w:rPr>
          <w:t>2</w:t>
        </w:r>
        <w:r>
          <w:rPr>
            <w:rFonts w:asciiTheme="minorHAnsi" w:eastAsiaTheme="minorEastAsia" w:hAnsiTheme="minorHAnsi" w:cstheme="minorBidi"/>
            <w:kern w:val="2"/>
            <w:sz w:val="21"/>
            <w:szCs w:val="22"/>
            <w:lang w:val="en-US" w:eastAsia="zh-CN"/>
          </w:rPr>
          <w:tab/>
        </w:r>
        <w:r>
          <w:rPr>
            <w:lang w:eastAsia="zh-CN"/>
          </w:rPr>
          <w:t>Procedure for Successful Mobile Originated short message transfer</w:t>
        </w:r>
        <w:r>
          <w:tab/>
        </w:r>
        <w:r>
          <w:fldChar w:fldCharType="begin"/>
        </w:r>
        <w:r>
          <w:instrText xml:space="preserve"> PAGEREF _Toc101684707 \h </w:instrText>
        </w:r>
      </w:ins>
      <w:r>
        <w:fldChar w:fldCharType="separate"/>
      </w:r>
      <w:ins w:id="109" w:author="liuliu" w:date="2022-04-24T09:24:00Z">
        <w:r>
          <w:t>34</w:t>
        </w:r>
        <w:r>
          <w:fldChar w:fldCharType="end"/>
        </w:r>
      </w:ins>
    </w:p>
    <w:p w14:paraId="3837CA02" w14:textId="318D836A" w:rsidR="00515EEF" w:rsidRDefault="00515EEF">
      <w:pPr>
        <w:pStyle w:val="31"/>
        <w:rPr>
          <w:ins w:id="110" w:author="liuliu" w:date="2022-04-24T09:24:00Z"/>
          <w:rFonts w:asciiTheme="minorHAnsi" w:eastAsiaTheme="minorEastAsia" w:hAnsiTheme="minorHAnsi" w:cstheme="minorBidi"/>
          <w:kern w:val="2"/>
          <w:sz w:val="21"/>
          <w:szCs w:val="22"/>
          <w:lang w:val="en-US" w:eastAsia="zh-CN"/>
        </w:rPr>
      </w:pPr>
      <w:ins w:id="111" w:author="liuliu" w:date="2022-04-24T09:24:00Z">
        <w:r>
          <w:rPr>
            <w:lang w:eastAsia="zh-CN"/>
          </w:rPr>
          <w:t>5</w:t>
        </w:r>
        <w:r>
          <w:t>.</w:t>
        </w:r>
        <w:r>
          <w:rPr>
            <w:lang w:eastAsia="zh-CN"/>
          </w:rPr>
          <w:t>2</w:t>
        </w:r>
        <w:r>
          <w:t>.</w:t>
        </w:r>
        <w:r>
          <w:rPr>
            <w:lang w:eastAsia="zh-CN"/>
          </w:rPr>
          <w:t>3</w:t>
        </w:r>
        <w:r>
          <w:rPr>
            <w:rFonts w:asciiTheme="minorHAnsi" w:eastAsiaTheme="minorEastAsia" w:hAnsiTheme="minorHAnsi" w:cstheme="minorBidi"/>
            <w:kern w:val="2"/>
            <w:sz w:val="21"/>
            <w:szCs w:val="22"/>
            <w:lang w:val="en-US" w:eastAsia="zh-CN"/>
          </w:rPr>
          <w:tab/>
        </w:r>
        <w:r>
          <w:rPr>
            <w:lang w:eastAsia="zh-CN"/>
          </w:rPr>
          <w:t>Unsuccessful Mobile Originated short message transfer</w:t>
        </w:r>
        <w:r>
          <w:tab/>
        </w:r>
        <w:r>
          <w:fldChar w:fldCharType="begin"/>
        </w:r>
        <w:r>
          <w:instrText xml:space="preserve"> PAGEREF _Toc101684708 \h </w:instrText>
        </w:r>
      </w:ins>
      <w:r>
        <w:fldChar w:fldCharType="separate"/>
      </w:r>
      <w:ins w:id="112" w:author="liuliu" w:date="2022-04-24T09:24:00Z">
        <w:r>
          <w:t>34</w:t>
        </w:r>
        <w:r>
          <w:fldChar w:fldCharType="end"/>
        </w:r>
      </w:ins>
    </w:p>
    <w:p w14:paraId="4F4D75D5" w14:textId="4BFC56CD" w:rsidR="00515EEF" w:rsidRDefault="00515EEF">
      <w:pPr>
        <w:pStyle w:val="31"/>
        <w:rPr>
          <w:ins w:id="113" w:author="liuliu" w:date="2022-04-24T09:24:00Z"/>
          <w:rFonts w:asciiTheme="minorHAnsi" w:eastAsiaTheme="minorEastAsia" w:hAnsiTheme="minorHAnsi" w:cstheme="minorBidi"/>
          <w:kern w:val="2"/>
          <w:sz w:val="21"/>
          <w:szCs w:val="22"/>
          <w:lang w:val="en-US" w:eastAsia="zh-CN"/>
        </w:rPr>
      </w:pPr>
      <w:ins w:id="114" w:author="liuliu" w:date="2022-04-24T09:24:00Z">
        <w:r>
          <w:rPr>
            <w:lang w:eastAsia="zh-CN"/>
          </w:rPr>
          <w:t>5.2.4</w:t>
        </w:r>
        <w:r>
          <w:rPr>
            <w:rFonts w:asciiTheme="minorHAnsi" w:eastAsiaTheme="minorEastAsia" w:hAnsiTheme="minorHAnsi" w:cstheme="minorBidi"/>
            <w:kern w:val="2"/>
            <w:sz w:val="21"/>
            <w:szCs w:val="22"/>
            <w:lang w:val="en-US" w:eastAsia="zh-CN"/>
          </w:rPr>
          <w:tab/>
        </w:r>
        <w:r>
          <w:rPr>
            <w:lang w:eastAsia="zh-CN"/>
          </w:rPr>
          <w:t>MSISDN-less MO SMS message transfer</w:t>
        </w:r>
        <w:r>
          <w:tab/>
        </w:r>
        <w:r>
          <w:fldChar w:fldCharType="begin"/>
        </w:r>
        <w:r>
          <w:instrText xml:space="preserve"> PAGEREF _Toc101684709 \h </w:instrText>
        </w:r>
      </w:ins>
      <w:r>
        <w:fldChar w:fldCharType="separate"/>
      </w:r>
      <w:ins w:id="115" w:author="liuliu" w:date="2022-04-24T09:24:00Z">
        <w:r>
          <w:t>36</w:t>
        </w:r>
        <w:r>
          <w:fldChar w:fldCharType="end"/>
        </w:r>
      </w:ins>
    </w:p>
    <w:p w14:paraId="69AE54AD" w14:textId="4B6142E3" w:rsidR="00515EEF" w:rsidRDefault="00515EEF">
      <w:pPr>
        <w:pStyle w:val="10"/>
        <w:rPr>
          <w:ins w:id="116" w:author="liuliu" w:date="2022-04-24T09:24:00Z"/>
          <w:rFonts w:asciiTheme="minorHAnsi" w:eastAsiaTheme="minorEastAsia" w:hAnsiTheme="minorHAnsi" w:cstheme="minorBidi"/>
          <w:kern w:val="2"/>
          <w:sz w:val="21"/>
          <w:szCs w:val="22"/>
          <w:lang w:val="en-US" w:eastAsia="zh-CN"/>
        </w:rPr>
      </w:pPr>
      <w:ins w:id="117" w:author="liuliu" w:date="2022-04-24T09:24:00Z">
        <w:r>
          <w:t>6</w:t>
        </w:r>
        <w:r>
          <w:rPr>
            <w:rFonts w:asciiTheme="minorHAnsi" w:eastAsiaTheme="minorEastAsia" w:hAnsiTheme="minorHAnsi" w:cstheme="minorBidi"/>
            <w:kern w:val="2"/>
            <w:sz w:val="21"/>
            <w:szCs w:val="22"/>
            <w:lang w:val="en-US" w:eastAsia="zh-CN"/>
          </w:rPr>
          <w:tab/>
        </w:r>
        <w:r>
          <w:rPr>
            <w:lang w:eastAsia="zh-CN"/>
          </w:rPr>
          <w:t>Services for SBI-based SMS</w:t>
        </w:r>
        <w:r>
          <w:tab/>
        </w:r>
        <w:r>
          <w:fldChar w:fldCharType="begin"/>
        </w:r>
        <w:r>
          <w:instrText xml:space="preserve"> PAGEREF _Toc101684710 \h </w:instrText>
        </w:r>
      </w:ins>
      <w:r>
        <w:fldChar w:fldCharType="separate"/>
      </w:r>
      <w:ins w:id="118" w:author="liuliu" w:date="2022-04-24T09:24:00Z">
        <w:r>
          <w:t>36</w:t>
        </w:r>
        <w:r>
          <w:fldChar w:fldCharType="end"/>
        </w:r>
      </w:ins>
    </w:p>
    <w:p w14:paraId="5FF36B0E" w14:textId="3DDFF713" w:rsidR="00515EEF" w:rsidRDefault="00515EEF">
      <w:pPr>
        <w:pStyle w:val="21"/>
        <w:rPr>
          <w:ins w:id="119" w:author="liuliu" w:date="2022-04-24T09:24:00Z"/>
          <w:rFonts w:asciiTheme="minorHAnsi" w:eastAsiaTheme="minorEastAsia" w:hAnsiTheme="minorHAnsi" w:cstheme="minorBidi"/>
          <w:kern w:val="2"/>
          <w:sz w:val="21"/>
          <w:szCs w:val="22"/>
          <w:lang w:val="en-US" w:eastAsia="zh-CN"/>
        </w:rPr>
      </w:pPr>
      <w:ins w:id="120" w:author="liuliu" w:date="2022-04-24T09:24:00Z">
        <w:r>
          <w:t>6.1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_Toc101684711 \h </w:instrText>
        </w:r>
      </w:ins>
      <w:r>
        <w:fldChar w:fldCharType="separate"/>
      </w:r>
      <w:ins w:id="121" w:author="liuliu" w:date="2022-04-24T09:24:00Z">
        <w:r>
          <w:t>36</w:t>
        </w:r>
        <w:r>
          <w:fldChar w:fldCharType="end"/>
        </w:r>
      </w:ins>
    </w:p>
    <w:p w14:paraId="185EDBBE" w14:textId="0524E24B" w:rsidR="00515EEF" w:rsidRDefault="00515EEF">
      <w:pPr>
        <w:pStyle w:val="21"/>
        <w:rPr>
          <w:ins w:id="122" w:author="liuliu" w:date="2022-04-24T09:24:00Z"/>
          <w:rFonts w:asciiTheme="minorHAnsi" w:eastAsiaTheme="minorEastAsia" w:hAnsiTheme="minorHAnsi" w:cstheme="minorBidi"/>
          <w:kern w:val="2"/>
          <w:sz w:val="21"/>
          <w:szCs w:val="22"/>
          <w:lang w:val="en-US" w:eastAsia="zh-CN"/>
        </w:rPr>
      </w:pPr>
      <w:ins w:id="123" w:author="liuliu" w:date="2022-04-24T09:24:00Z">
        <w:r>
          <w:t>6.2</w:t>
        </w:r>
        <w:r>
          <w:rPr>
            <w:rFonts w:asciiTheme="minorHAnsi" w:eastAsiaTheme="minorEastAsia" w:hAnsiTheme="minorHAnsi" w:cstheme="minorBidi"/>
            <w:kern w:val="2"/>
            <w:sz w:val="21"/>
            <w:szCs w:val="22"/>
            <w:lang w:val="en-US" w:eastAsia="zh-CN"/>
          </w:rPr>
          <w:tab/>
        </w:r>
        <w:r>
          <w:t xml:space="preserve">UDM </w:t>
        </w:r>
        <w:r>
          <w:rPr>
            <w:lang w:eastAsia="zh-CN"/>
          </w:rPr>
          <w:t>services for SBI-based SMS</w:t>
        </w:r>
        <w:r>
          <w:tab/>
        </w:r>
        <w:r>
          <w:fldChar w:fldCharType="begin"/>
        </w:r>
        <w:r>
          <w:instrText xml:space="preserve"> PAGEREF _Toc101684712 \h </w:instrText>
        </w:r>
      </w:ins>
      <w:r>
        <w:fldChar w:fldCharType="separate"/>
      </w:r>
      <w:ins w:id="124" w:author="liuliu" w:date="2022-04-24T09:24:00Z">
        <w:r>
          <w:t>37</w:t>
        </w:r>
        <w:r>
          <w:fldChar w:fldCharType="end"/>
        </w:r>
      </w:ins>
    </w:p>
    <w:p w14:paraId="0A20D1D5" w14:textId="7EA6EA65" w:rsidR="00515EEF" w:rsidRDefault="00515EEF">
      <w:pPr>
        <w:pStyle w:val="31"/>
        <w:rPr>
          <w:ins w:id="125" w:author="liuliu" w:date="2022-04-24T09:24:00Z"/>
          <w:rFonts w:asciiTheme="minorHAnsi" w:eastAsiaTheme="minorEastAsia" w:hAnsiTheme="minorHAnsi" w:cstheme="minorBidi"/>
          <w:kern w:val="2"/>
          <w:sz w:val="21"/>
          <w:szCs w:val="22"/>
          <w:lang w:val="en-US" w:eastAsia="zh-CN"/>
        </w:rPr>
      </w:pPr>
      <w:ins w:id="126" w:author="liuliu" w:date="2022-04-24T09:24:00Z">
        <w:r>
          <w:rPr>
            <w:lang w:eastAsia="zh-CN"/>
          </w:rPr>
          <w:t>6</w:t>
        </w:r>
        <w:r>
          <w:t>.</w:t>
        </w:r>
        <w:r>
          <w:rPr>
            <w:lang w:eastAsia="zh-CN"/>
          </w:rPr>
          <w:t>2</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_Toc101684713 \h </w:instrText>
        </w:r>
      </w:ins>
      <w:r>
        <w:fldChar w:fldCharType="separate"/>
      </w:r>
      <w:ins w:id="127" w:author="liuliu" w:date="2022-04-24T09:24:00Z">
        <w:r>
          <w:t>37</w:t>
        </w:r>
        <w:r>
          <w:fldChar w:fldCharType="end"/>
        </w:r>
      </w:ins>
    </w:p>
    <w:p w14:paraId="281E88A2" w14:textId="16F4C1A7" w:rsidR="00515EEF" w:rsidRDefault="00515EEF">
      <w:pPr>
        <w:pStyle w:val="31"/>
        <w:rPr>
          <w:ins w:id="128" w:author="liuliu" w:date="2022-04-24T09:24:00Z"/>
          <w:rFonts w:asciiTheme="minorHAnsi" w:eastAsiaTheme="minorEastAsia" w:hAnsiTheme="minorHAnsi" w:cstheme="minorBidi"/>
          <w:kern w:val="2"/>
          <w:sz w:val="21"/>
          <w:szCs w:val="22"/>
          <w:lang w:val="en-US" w:eastAsia="zh-CN"/>
        </w:rPr>
      </w:pPr>
      <w:ins w:id="129" w:author="liuliu" w:date="2022-04-24T09:24:00Z">
        <w:r>
          <w:rPr>
            <w:lang w:eastAsia="zh-CN"/>
          </w:rPr>
          <w:t>6</w:t>
        </w:r>
        <w:r>
          <w:t>.</w:t>
        </w:r>
        <w:r>
          <w:rPr>
            <w:lang w:eastAsia="zh-CN"/>
          </w:rPr>
          <w:t>2</w:t>
        </w:r>
        <w:r>
          <w:t>.2</w:t>
        </w:r>
        <w:r>
          <w:rPr>
            <w:rFonts w:asciiTheme="minorHAnsi" w:eastAsiaTheme="minorEastAsia" w:hAnsiTheme="minorHAnsi" w:cstheme="minorBidi"/>
            <w:kern w:val="2"/>
            <w:sz w:val="21"/>
            <w:szCs w:val="22"/>
            <w:lang w:val="en-US" w:eastAsia="zh-CN"/>
          </w:rPr>
          <w:tab/>
        </w:r>
        <w:r>
          <w:t>Nudm_</w:t>
        </w:r>
        <w:r w:rsidRPr="00BC206F">
          <w:rPr>
            <w:lang w:val="de-DE"/>
          </w:rPr>
          <w:t>ReportSMDeliveryStatus</w:t>
        </w:r>
        <w:r>
          <w:rPr>
            <w:lang w:eastAsia="zh-CN"/>
          </w:rPr>
          <w:t xml:space="preserve"> service</w:t>
        </w:r>
        <w:r>
          <w:tab/>
        </w:r>
        <w:r>
          <w:fldChar w:fldCharType="begin"/>
        </w:r>
        <w:r>
          <w:instrText xml:space="preserve"> PAGEREF _Toc101684714 \h </w:instrText>
        </w:r>
      </w:ins>
      <w:r>
        <w:fldChar w:fldCharType="separate"/>
      </w:r>
      <w:ins w:id="130" w:author="liuliu" w:date="2022-04-24T09:24:00Z">
        <w:r>
          <w:t>37</w:t>
        </w:r>
        <w:r>
          <w:fldChar w:fldCharType="end"/>
        </w:r>
      </w:ins>
    </w:p>
    <w:p w14:paraId="366C87CB" w14:textId="79981214" w:rsidR="00515EEF" w:rsidRDefault="00515EEF">
      <w:pPr>
        <w:pStyle w:val="41"/>
        <w:rPr>
          <w:ins w:id="131" w:author="liuliu" w:date="2022-04-24T09:24:00Z"/>
          <w:rFonts w:asciiTheme="minorHAnsi" w:eastAsiaTheme="minorEastAsia" w:hAnsiTheme="minorHAnsi" w:cstheme="minorBidi"/>
          <w:kern w:val="2"/>
          <w:sz w:val="21"/>
          <w:szCs w:val="22"/>
          <w:lang w:val="en-US" w:eastAsia="zh-CN"/>
        </w:rPr>
      </w:pPr>
      <w:ins w:id="132" w:author="liuliu" w:date="2022-04-24T09:24:00Z">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_Toc101684715 \h </w:instrText>
        </w:r>
      </w:ins>
      <w:r>
        <w:fldChar w:fldCharType="separate"/>
      </w:r>
      <w:ins w:id="133" w:author="liuliu" w:date="2022-04-24T09:24:00Z">
        <w:r>
          <w:t>37</w:t>
        </w:r>
        <w:r>
          <w:fldChar w:fldCharType="end"/>
        </w:r>
      </w:ins>
    </w:p>
    <w:p w14:paraId="7CA24185" w14:textId="3EB11F8E" w:rsidR="00515EEF" w:rsidRDefault="00515EEF">
      <w:pPr>
        <w:pStyle w:val="41"/>
        <w:rPr>
          <w:ins w:id="134" w:author="liuliu" w:date="2022-04-24T09:24:00Z"/>
          <w:rFonts w:asciiTheme="minorHAnsi" w:eastAsiaTheme="minorEastAsia" w:hAnsiTheme="minorHAnsi" w:cstheme="minorBidi"/>
          <w:kern w:val="2"/>
          <w:sz w:val="21"/>
          <w:szCs w:val="22"/>
          <w:lang w:val="en-US" w:eastAsia="zh-CN"/>
        </w:rPr>
      </w:pPr>
      <w:ins w:id="135" w:author="liuliu" w:date="2022-04-24T09:24:00Z">
        <w:r>
          <w:t>6.2.2.2</w:t>
        </w:r>
        <w:r>
          <w:rPr>
            <w:rFonts w:asciiTheme="minorHAnsi" w:eastAsiaTheme="minorEastAsia" w:hAnsiTheme="minorHAnsi" w:cstheme="minorBidi"/>
            <w:kern w:val="2"/>
            <w:sz w:val="21"/>
            <w:szCs w:val="22"/>
            <w:lang w:val="en-US" w:eastAsia="zh-CN"/>
          </w:rPr>
          <w:tab/>
        </w:r>
        <w:r>
          <w:t>Nudm_</w:t>
        </w:r>
        <w:r w:rsidRPr="00BC206F">
          <w:rPr>
            <w:lang w:val="de-DE"/>
          </w:rPr>
          <w:t>ReportSMDeliveryStatus</w:t>
        </w:r>
        <w:r w:rsidRPr="00BC206F">
          <w:rPr>
            <w:iCs/>
            <w:lang w:eastAsia="zh-CN"/>
          </w:rPr>
          <w:t>_</w:t>
        </w:r>
        <w:r>
          <w:rPr>
            <w:lang w:eastAsia="zh-CN"/>
          </w:rPr>
          <w:t>Request service operation</w:t>
        </w:r>
        <w:r>
          <w:tab/>
        </w:r>
        <w:r>
          <w:fldChar w:fldCharType="begin"/>
        </w:r>
        <w:r>
          <w:instrText xml:space="preserve"> PAGEREF _Toc101684716 \h </w:instrText>
        </w:r>
      </w:ins>
      <w:r>
        <w:fldChar w:fldCharType="separate"/>
      </w:r>
      <w:ins w:id="136" w:author="liuliu" w:date="2022-04-24T09:24:00Z">
        <w:r>
          <w:t>37</w:t>
        </w:r>
        <w:r>
          <w:fldChar w:fldCharType="end"/>
        </w:r>
      </w:ins>
    </w:p>
    <w:p w14:paraId="77B89628" w14:textId="66CFB0E5" w:rsidR="00515EEF" w:rsidRDefault="00515EEF">
      <w:pPr>
        <w:pStyle w:val="31"/>
        <w:rPr>
          <w:ins w:id="137" w:author="liuliu" w:date="2022-04-24T09:24:00Z"/>
          <w:rFonts w:asciiTheme="minorHAnsi" w:eastAsiaTheme="minorEastAsia" w:hAnsiTheme="minorHAnsi" w:cstheme="minorBidi"/>
          <w:kern w:val="2"/>
          <w:sz w:val="21"/>
          <w:szCs w:val="22"/>
          <w:lang w:val="en-US" w:eastAsia="zh-CN"/>
        </w:rPr>
      </w:pPr>
      <w:ins w:id="138" w:author="liuliu" w:date="2022-04-24T09:24:00Z">
        <w:r>
          <w:rPr>
            <w:lang w:eastAsia="zh-CN"/>
          </w:rPr>
          <w:t>6</w:t>
        </w:r>
        <w:r>
          <w:t>.</w:t>
        </w:r>
        <w:r>
          <w:rPr>
            <w:lang w:eastAsia="zh-CN"/>
          </w:rPr>
          <w:t>2</w:t>
        </w:r>
        <w:r>
          <w:t>.3</w:t>
        </w:r>
        <w:r>
          <w:rPr>
            <w:rFonts w:asciiTheme="minorHAnsi" w:eastAsiaTheme="minorEastAsia" w:hAnsiTheme="minorHAnsi" w:cstheme="minorBidi"/>
            <w:kern w:val="2"/>
            <w:sz w:val="21"/>
            <w:szCs w:val="22"/>
            <w:lang w:val="en-US" w:eastAsia="zh-CN"/>
          </w:rPr>
          <w:tab/>
        </w:r>
        <w:r>
          <w:t>Nudm_EventExposure service</w:t>
        </w:r>
        <w:r>
          <w:tab/>
        </w:r>
        <w:r>
          <w:fldChar w:fldCharType="begin"/>
        </w:r>
        <w:r>
          <w:instrText xml:space="preserve"> PAGEREF _Toc101684717 \h </w:instrText>
        </w:r>
      </w:ins>
      <w:r>
        <w:fldChar w:fldCharType="separate"/>
      </w:r>
      <w:ins w:id="139" w:author="liuliu" w:date="2022-04-24T09:24:00Z">
        <w:r>
          <w:t>37</w:t>
        </w:r>
        <w:r>
          <w:fldChar w:fldCharType="end"/>
        </w:r>
      </w:ins>
    </w:p>
    <w:p w14:paraId="7F656CB2" w14:textId="0D0AA84E" w:rsidR="00515EEF" w:rsidRDefault="00515EEF">
      <w:pPr>
        <w:pStyle w:val="31"/>
        <w:rPr>
          <w:ins w:id="140" w:author="liuliu" w:date="2022-04-24T09:24:00Z"/>
          <w:rFonts w:asciiTheme="minorHAnsi" w:eastAsiaTheme="minorEastAsia" w:hAnsiTheme="minorHAnsi" w:cstheme="minorBidi"/>
          <w:kern w:val="2"/>
          <w:sz w:val="21"/>
          <w:szCs w:val="22"/>
          <w:lang w:val="en-US" w:eastAsia="zh-CN"/>
        </w:rPr>
      </w:pPr>
      <w:ins w:id="141" w:author="liuliu" w:date="2022-04-24T09:24:00Z">
        <w:r>
          <w:rPr>
            <w:lang w:eastAsia="zh-CN"/>
          </w:rPr>
          <w:t>6</w:t>
        </w:r>
        <w:r>
          <w:t>.</w:t>
        </w:r>
        <w:r>
          <w:rPr>
            <w:lang w:eastAsia="zh-CN"/>
          </w:rPr>
          <w:t>2</w:t>
        </w:r>
        <w:r>
          <w:t>.4</w:t>
        </w:r>
        <w:r>
          <w:rPr>
            <w:rFonts w:asciiTheme="minorHAnsi" w:eastAsiaTheme="minorEastAsia" w:hAnsiTheme="minorHAnsi" w:cstheme="minorBidi"/>
            <w:kern w:val="2"/>
            <w:sz w:val="21"/>
            <w:szCs w:val="22"/>
            <w:lang w:val="en-US" w:eastAsia="zh-CN"/>
          </w:rPr>
          <w:tab/>
        </w:r>
        <w:r>
          <w:t>Nudm_</w:t>
        </w:r>
        <w:r w:rsidRPr="00BC206F">
          <w:rPr>
            <w:iCs/>
            <w:lang w:eastAsia="zh-CN"/>
          </w:rPr>
          <w:t>UECM</w:t>
        </w:r>
        <w:r>
          <w:t xml:space="preserve"> service</w:t>
        </w:r>
        <w:r>
          <w:tab/>
        </w:r>
        <w:r>
          <w:fldChar w:fldCharType="begin"/>
        </w:r>
        <w:r>
          <w:instrText xml:space="preserve"> PAGEREF _Toc101684718 \h </w:instrText>
        </w:r>
      </w:ins>
      <w:r>
        <w:fldChar w:fldCharType="separate"/>
      </w:r>
      <w:ins w:id="142" w:author="liuliu" w:date="2022-04-24T09:24:00Z">
        <w:r>
          <w:t>37</w:t>
        </w:r>
        <w:r>
          <w:fldChar w:fldCharType="end"/>
        </w:r>
      </w:ins>
    </w:p>
    <w:p w14:paraId="7107E5B7" w14:textId="2E44C0D9" w:rsidR="00515EEF" w:rsidRDefault="00515EEF">
      <w:pPr>
        <w:pStyle w:val="21"/>
        <w:rPr>
          <w:ins w:id="143" w:author="liuliu" w:date="2022-04-24T09:24:00Z"/>
          <w:rFonts w:asciiTheme="minorHAnsi" w:eastAsiaTheme="minorEastAsia" w:hAnsiTheme="minorHAnsi" w:cstheme="minorBidi"/>
          <w:kern w:val="2"/>
          <w:sz w:val="21"/>
          <w:szCs w:val="22"/>
          <w:lang w:val="en-US" w:eastAsia="zh-CN"/>
        </w:rPr>
      </w:pPr>
      <w:ins w:id="144" w:author="liuliu" w:date="2022-04-24T09:24:00Z">
        <w:r>
          <w:t>6.</w:t>
        </w:r>
        <w:r>
          <w:rPr>
            <w:lang w:eastAsia="zh-CN"/>
          </w:rPr>
          <w:t>3</w:t>
        </w:r>
        <w:r>
          <w:rPr>
            <w:rFonts w:asciiTheme="minorHAnsi" w:eastAsiaTheme="minorEastAsia" w:hAnsiTheme="minorHAnsi" w:cstheme="minorBidi"/>
            <w:kern w:val="2"/>
            <w:sz w:val="21"/>
            <w:szCs w:val="22"/>
            <w:lang w:val="en-US" w:eastAsia="zh-CN"/>
          </w:rPr>
          <w:tab/>
        </w:r>
        <w:r>
          <w:t xml:space="preserve">SMS-IWMSC </w:t>
        </w:r>
        <w:r>
          <w:rPr>
            <w:lang w:eastAsia="zh-CN"/>
          </w:rPr>
          <w:t>services for SBI-based SMS</w:t>
        </w:r>
        <w:r>
          <w:tab/>
        </w:r>
        <w:r>
          <w:fldChar w:fldCharType="begin"/>
        </w:r>
        <w:r>
          <w:instrText xml:space="preserve"> PAGEREF _Toc101684719 \h </w:instrText>
        </w:r>
      </w:ins>
      <w:r>
        <w:fldChar w:fldCharType="separate"/>
      </w:r>
      <w:ins w:id="145" w:author="liuliu" w:date="2022-04-24T09:24:00Z">
        <w:r>
          <w:t>37</w:t>
        </w:r>
        <w:r>
          <w:fldChar w:fldCharType="end"/>
        </w:r>
      </w:ins>
    </w:p>
    <w:p w14:paraId="5704A3D3" w14:textId="2152AD25" w:rsidR="00515EEF" w:rsidRDefault="00515EEF">
      <w:pPr>
        <w:pStyle w:val="31"/>
        <w:rPr>
          <w:ins w:id="146" w:author="liuliu" w:date="2022-04-24T09:24:00Z"/>
          <w:rFonts w:asciiTheme="minorHAnsi" w:eastAsiaTheme="minorEastAsia" w:hAnsiTheme="minorHAnsi" w:cstheme="minorBidi"/>
          <w:kern w:val="2"/>
          <w:sz w:val="21"/>
          <w:szCs w:val="22"/>
          <w:lang w:val="en-US" w:eastAsia="zh-CN"/>
        </w:rPr>
      </w:pPr>
      <w:ins w:id="147" w:author="liuliu" w:date="2022-04-24T09:24:00Z">
        <w:r>
          <w:rPr>
            <w:lang w:eastAsia="zh-CN"/>
          </w:rPr>
          <w:t>6</w:t>
        </w:r>
        <w:r>
          <w:t>.</w:t>
        </w:r>
        <w:r>
          <w:rPr>
            <w:lang w:eastAsia="zh-CN"/>
          </w:rPr>
          <w:t>3</w:t>
        </w:r>
        <w:r>
          <w:t>.1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_Toc101684720 \h </w:instrText>
        </w:r>
      </w:ins>
      <w:r>
        <w:fldChar w:fldCharType="separate"/>
      </w:r>
      <w:ins w:id="148" w:author="liuliu" w:date="2022-04-24T09:24:00Z">
        <w:r>
          <w:t>37</w:t>
        </w:r>
        <w:r>
          <w:fldChar w:fldCharType="end"/>
        </w:r>
      </w:ins>
    </w:p>
    <w:p w14:paraId="680DC9B7" w14:textId="5EE922A9" w:rsidR="00515EEF" w:rsidRDefault="00515EEF">
      <w:pPr>
        <w:pStyle w:val="31"/>
        <w:rPr>
          <w:ins w:id="149" w:author="liuliu" w:date="2022-04-24T09:24:00Z"/>
          <w:rFonts w:asciiTheme="minorHAnsi" w:eastAsiaTheme="minorEastAsia" w:hAnsiTheme="minorHAnsi" w:cstheme="minorBidi"/>
          <w:kern w:val="2"/>
          <w:sz w:val="21"/>
          <w:szCs w:val="22"/>
          <w:lang w:val="en-US" w:eastAsia="zh-CN"/>
        </w:rPr>
      </w:pPr>
      <w:ins w:id="150" w:author="liuliu" w:date="2022-04-24T09:24:00Z">
        <w:r>
          <w:rPr>
            <w:lang w:eastAsia="zh-CN"/>
          </w:rPr>
          <w:t>6</w:t>
        </w:r>
        <w:r>
          <w:t>.</w:t>
        </w:r>
        <w:r>
          <w:rPr>
            <w:lang w:eastAsia="zh-CN"/>
          </w:rPr>
          <w:t>3</w:t>
        </w:r>
        <w:r>
          <w:t>.2</w:t>
        </w:r>
        <w:r>
          <w:rPr>
            <w:rFonts w:asciiTheme="minorHAnsi" w:eastAsiaTheme="minorEastAsia" w:hAnsiTheme="minorHAnsi" w:cstheme="minorBidi"/>
            <w:kern w:val="2"/>
            <w:sz w:val="21"/>
            <w:szCs w:val="22"/>
            <w:lang w:val="en-US" w:eastAsia="zh-CN"/>
          </w:rPr>
          <w:tab/>
        </w:r>
        <w:r>
          <w:rPr>
            <w:lang w:eastAsia="zh-CN"/>
          </w:rPr>
          <w:t>Niwmsc_SMService service</w:t>
        </w:r>
        <w:r>
          <w:tab/>
        </w:r>
        <w:r>
          <w:fldChar w:fldCharType="begin"/>
        </w:r>
        <w:r>
          <w:instrText xml:space="preserve"> PAGEREF _Toc101684721 \h </w:instrText>
        </w:r>
      </w:ins>
      <w:r>
        <w:fldChar w:fldCharType="separate"/>
      </w:r>
      <w:ins w:id="151" w:author="liuliu" w:date="2022-04-24T09:24:00Z">
        <w:r>
          <w:t>38</w:t>
        </w:r>
        <w:r>
          <w:fldChar w:fldCharType="end"/>
        </w:r>
      </w:ins>
    </w:p>
    <w:p w14:paraId="7400592E" w14:textId="48E2CF1C" w:rsidR="00515EEF" w:rsidRDefault="00515EEF">
      <w:pPr>
        <w:pStyle w:val="41"/>
        <w:rPr>
          <w:ins w:id="152" w:author="liuliu" w:date="2022-04-24T09:24:00Z"/>
          <w:rFonts w:asciiTheme="minorHAnsi" w:eastAsiaTheme="minorEastAsia" w:hAnsiTheme="minorHAnsi" w:cstheme="minorBidi"/>
          <w:kern w:val="2"/>
          <w:sz w:val="21"/>
          <w:szCs w:val="22"/>
          <w:lang w:val="en-US" w:eastAsia="zh-CN"/>
        </w:rPr>
      </w:pPr>
      <w:ins w:id="153" w:author="liuliu" w:date="2022-04-24T09:24:00Z">
        <w:r>
          <w:t>6.3.2.1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_Toc101684722 \h </w:instrText>
        </w:r>
      </w:ins>
      <w:r>
        <w:fldChar w:fldCharType="separate"/>
      </w:r>
      <w:ins w:id="154" w:author="liuliu" w:date="2022-04-24T09:24:00Z">
        <w:r>
          <w:t>38</w:t>
        </w:r>
        <w:r>
          <w:fldChar w:fldCharType="end"/>
        </w:r>
      </w:ins>
    </w:p>
    <w:p w14:paraId="4C6A2289" w14:textId="3ADB08D1" w:rsidR="00515EEF" w:rsidRDefault="00515EEF">
      <w:pPr>
        <w:pStyle w:val="41"/>
        <w:rPr>
          <w:ins w:id="155" w:author="liuliu" w:date="2022-04-24T09:24:00Z"/>
          <w:rFonts w:asciiTheme="minorHAnsi" w:eastAsiaTheme="minorEastAsia" w:hAnsiTheme="minorHAnsi" w:cstheme="minorBidi"/>
          <w:kern w:val="2"/>
          <w:sz w:val="21"/>
          <w:szCs w:val="22"/>
          <w:lang w:val="en-US" w:eastAsia="zh-CN"/>
        </w:rPr>
      </w:pPr>
      <w:ins w:id="156" w:author="liuliu" w:date="2022-04-24T09:24:00Z">
        <w:r>
          <w:t>6.3.2.2</w:t>
        </w:r>
        <w:r>
          <w:rPr>
            <w:rFonts w:asciiTheme="minorHAnsi" w:eastAsiaTheme="minorEastAsia" w:hAnsiTheme="minorHAnsi" w:cstheme="minorBidi"/>
            <w:kern w:val="2"/>
            <w:sz w:val="21"/>
            <w:szCs w:val="22"/>
            <w:lang w:val="en-US" w:eastAsia="zh-CN"/>
          </w:rPr>
          <w:tab/>
        </w:r>
        <w:r>
          <w:t>Niwmsc_SMService_MoForwardSm service operation</w:t>
        </w:r>
        <w:r>
          <w:tab/>
        </w:r>
        <w:r>
          <w:fldChar w:fldCharType="begin"/>
        </w:r>
        <w:r>
          <w:instrText xml:space="preserve"> PAGEREF _Toc101684723 \h </w:instrText>
        </w:r>
      </w:ins>
      <w:r>
        <w:fldChar w:fldCharType="separate"/>
      </w:r>
      <w:ins w:id="157" w:author="liuliu" w:date="2022-04-24T09:24:00Z">
        <w:r>
          <w:t>38</w:t>
        </w:r>
        <w:r>
          <w:fldChar w:fldCharType="end"/>
        </w:r>
      </w:ins>
    </w:p>
    <w:p w14:paraId="1EBBC01B" w14:textId="493A129A" w:rsidR="00515EEF" w:rsidRDefault="00515EEF">
      <w:pPr>
        <w:pStyle w:val="21"/>
        <w:rPr>
          <w:ins w:id="158" w:author="liuliu" w:date="2022-04-24T09:24:00Z"/>
          <w:rFonts w:asciiTheme="minorHAnsi" w:eastAsiaTheme="minorEastAsia" w:hAnsiTheme="minorHAnsi" w:cstheme="minorBidi"/>
          <w:kern w:val="2"/>
          <w:sz w:val="21"/>
          <w:szCs w:val="22"/>
          <w:lang w:val="en-US" w:eastAsia="zh-CN"/>
        </w:rPr>
      </w:pPr>
      <w:ins w:id="159" w:author="liuliu" w:date="2022-04-24T09:24:00Z">
        <w:r>
          <w:t>6.</w:t>
        </w:r>
        <w:r>
          <w:rPr>
            <w:lang w:eastAsia="zh-CN"/>
          </w:rPr>
          <w:t>4</w:t>
        </w:r>
        <w:r>
          <w:rPr>
            <w:rFonts w:asciiTheme="minorHAnsi" w:eastAsiaTheme="minorEastAsia" w:hAnsiTheme="minorHAnsi" w:cstheme="minorBidi"/>
            <w:kern w:val="2"/>
            <w:sz w:val="21"/>
            <w:szCs w:val="22"/>
            <w:lang w:val="en-US" w:eastAsia="zh-CN"/>
          </w:rPr>
          <w:tab/>
        </w:r>
        <w:r>
          <w:t xml:space="preserve">SMSF </w:t>
        </w:r>
        <w:r>
          <w:rPr>
            <w:lang w:eastAsia="zh-CN"/>
          </w:rPr>
          <w:t>services for SBI-based SMS</w:t>
        </w:r>
        <w:r>
          <w:tab/>
        </w:r>
        <w:r>
          <w:fldChar w:fldCharType="begin"/>
        </w:r>
        <w:r>
          <w:instrText xml:space="preserve"> PAGEREF _Toc101684724 \h </w:instrText>
        </w:r>
      </w:ins>
      <w:r>
        <w:fldChar w:fldCharType="separate"/>
      </w:r>
      <w:ins w:id="160" w:author="liuliu" w:date="2022-04-24T09:24:00Z">
        <w:r>
          <w:t>38</w:t>
        </w:r>
        <w:r>
          <w:fldChar w:fldCharType="end"/>
        </w:r>
      </w:ins>
    </w:p>
    <w:p w14:paraId="23C59996" w14:textId="48FBF1DE" w:rsidR="00515EEF" w:rsidRDefault="00515EEF">
      <w:pPr>
        <w:pStyle w:val="31"/>
        <w:rPr>
          <w:ins w:id="161" w:author="liuliu" w:date="2022-04-24T09:24:00Z"/>
          <w:rFonts w:asciiTheme="minorHAnsi" w:eastAsiaTheme="minorEastAsia" w:hAnsiTheme="minorHAnsi" w:cstheme="minorBidi"/>
          <w:kern w:val="2"/>
          <w:sz w:val="21"/>
          <w:szCs w:val="22"/>
          <w:lang w:val="en-US" w:eastAsia="zh-CN"/>
        </w:rPr>
      </w:pPr>
      <w:ins w:id="162" w:author="liuliu" w:date="2022-04-24T09:24:00Z">
        <w:r>
          <w:rPr>
            <w:lang w:eastAsia="zh-CN"/>
          </w:rPr>
          <w:t>6.4.1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_Toc101684725 \h </w:instrText>
        </w:r>
      </w:ins>
      <w:r>
        <w:fldChar w:fldCharType="separate"/>
      </w:r>
      <w:ins w:id="163" w:author="liuliu" w:date="2022-04-24T09:24:00Z">
        <w:r>
          <w:t>38</w:t>
        </w:r>
        <w:r>
          <w:fldChar w:fldCharType="end"/>
        </w:r>
      </w:ins>
    </w:p>
    <w:p w14:paraId="6EA1D7CC" w14:textId="36B455D3" w:rsidR="00515EEF" w:rsidRDefault="00515EEF">
      <w:pPr>
        <w:pStyle w:val="31"/>
        <w:rPr>
          <w:ins w:id="164" w:author="liuliu" w:date="2022-04-24T09:24:00Z"/>
          <w:rFonts w:asciiTheme="minorHAnsi" w:eastAsiaTheme="minorEastAsia" w:hAnsiTheme="minorHAnsi" w:cstheme="minorBidi"/>
          <w:kern w:val="2"/>
          <w:sz w:val="21"/>
          <w:szCs w:val="22"/>
          <w:lang w:val="en-US" w:eastAsia="zh-CN"/>
        </w:rPr>
      </w:pPr>
      <w:ins w:id="165" w:author="liuliu" w:date="2022-04-24T09:24:00Z">
        <w:r>
          <w:rPr>
            <w:lang w:eastAsia="zh-CN"/>
          </w:rPr>
          <w:t>6.4.2</w:t>
        </w:r>
        <w:r>
          <w:rPr>
            <w:rFonts w:asciiTheme="minorHAnsi" w:eastAsiaTheme="minorEastAsia" w:hAnsiTheme="minorHAnsi" w:cstheme="minorBidi"/>
            <w:kern w:val="2"/>
            <w:sz w:val="21"/>
            <w:szCs w:val="22"/>
            <w:lang w:val="en-US" w:eastAsia="zh-CN"/>
          </w:rPr>
          <w:tab/>
        </w:r>
        <w:r>
          <w:rPr>
            <w:lang w:eastAsia="zh-CN"/>
          </w:rPr>
          <w:t>Nsmsf_SMService service</w:t>
        </w:r>
        <w:r>
          <w:tab/>
        </w:r>
        <w:r>
          <w:fldChar w:fldCharType="begin"/>
        </w:r>
        <w:r>
          <w:instrText xml:space="preserve"> PAGEREF _Toc101684726 \h </w:instrText>
        </w:r>
      </w:ins>
      <w:r>
        <w:fldChar w:fldCharType="separate"/>
      </w:r>
      <w:ins w:id="166" w:author="liuliu" w:date="2022-04-24T09:24:00Z">
        <w:r>
          <w:t>38</w:t>
        </w:r>
        <w:r>
          <w:fldChar w:fldCharType="end"/>
        </w:r>
      </w:ins>
    </w:p>
    <w:p w14:paraId="51E091D0" w14:textId="2E63F9B6" w:rsidR="00515EEF" w:rsidRDefault="00515EEF">
      <w:pPr>
        <w:pStyle w:val="41"/>
        <w:rPr>
          <w:ins w:id="167" w:author="liuliu" w:date="2022-04-24T09:24:00Z"/>
          <w:rFonts w:asciiTheme="minorHAnsi" w:eastAsiaTheme="minorEastAsia" w:hAnsiTheme="minorHAnsi" w:cstheme="minorBidi"/>
          <w:kern w:val="2"/>
          <w:sz w:val="21"/>
          <w:szCs w:val="22"/>
          <w:lang w:val="en-US" w:eastAsia="zh-CN"/>
        </w:rPr>
      </w:pPr>
      <w:ins w:id="168" w:author="liuliu" w:date="2022-04-24T09:24:00Z">
        <w:r>
          <w:lastRenderedPageBreak/>
          <w:t>6.4.2.1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_Toc101684727 \h </w:instrText>
        </w:r>
      </w:ins>
      <w:r>
        <w:fldChar w:fldCharType="separate"/>
      </w:r>
      <w:ins w:id="169" w:author="liuliu" w:date="2022-04-24T09:24:00Z">
        <w:r>
          <w:t>38</w:t>
        </w:r>
        <w:r>
          <w:fldChar w:fldCharType="end"/>
        </w:r>
      </w:ins>
    </w:p>
    <w:p w14:paraId="2F46B733" w14:textId="6B52F3B7" w:rsidR="00515EEF" w:rsidRDefault="00515EEF">
      <w:pPr>
        <w:pStyle w:val="41"/>
        <w:rPr>
          <w:ins w:id="170" w:author="liuliu" w:date="2022-04-24T09:24:00Z"/>
          <w:rFonts w:asciiTheme="minorHAnsi" w:eastAsiaTheme="minorEastAsia" w:hAnsiTheme="minorHAnsi" w:cstheme="minorBidi"/>
          <w:kern w:val="2"/>
          <w:sz w:val="21"/>
          <w:szCs w:val="22"/>
          <w:lang w:val="en-US" w:eastAsia="zh-CN"/>
        </w:rPr>
      </w:pPr>
      <w:ins w:id="171" w:author="liuliu" w:date="2022-04-24T09:24:00Z">
        <w:r>
          <w:t>6.4.2.2</w:t>
        </w:r>
        <w:r>
          <w:rPr>
            <w:rFonts w:asciiTheme="minorHAnsi" w:eastAsiaTheme="minorEastAsia" w:hAnsiTheme="minorHAnsi" w:cstheme="minorBidi"/>
            <w:kern w:val="2"/>
            <w:sz w:val="21"/>
            <w:szCs w:val="22"/>
            <w:lang w:val="en-US" w:eastAsia="zh-CN"/>
          </w:rPr>
          <w:tab/>
        </w:r>
        <w:r>
          <w:t>Nsmsf_SMService_MtForwardSm service operation</w:t>
        </w:r>
        <w:r>
          <w:tab/>
        </w:r>
        <w:r>
          <w:fldChar w:fldCharType="begin"/>
        </w:r>
        <w:r>
          <w:instrText xml:space="preserve"> PAGEREF _Toc101684728 \h </w:instrText>
        </w:r>
      </w:ins>
      <w:r>
        <w:fldChar w:fldCharType="separate"/>
      </w:r>
      <w:ins w:id="172" w:author="liuliu" w:date="2022-04-24T09:24:00Z">
        <w:r>
          <w:t>38</w:t>
        </w:r>
        <w:r>
          <w:fldChar w:fldCharType="end"/>
        </w:r>
      </w:ins>
    </w:p>
    <w:p w14:paraId="46EEE2D0" w14:textId="53A43684" w:rsidR="00515EEF" w:rsidRDefault="00515EEF">
      <w:pPr>
        <w:pStyle w:val="21"/>
        <w:rPr>
          <w:ins w:id="173" w:author="liuliu" w:date="2022-04-24T09:24:00Z"/>
          <w:rFonts w:asciiTheme="minorHAnsi" w:eastAsiaTheme="minorEastAsia" w:hAnsiTheme="minorHAnsi" w:cstheme="minorBidi"/>
          <w:kern w:val="2"/>
          <w:sz w:val="21"/>
          <w:szCs w:val="22"/>
          <w:lang w:val="en-US" w:eastAsia="zh-CN"/>
        </w:rPr>
      </w:pPr>
      <w:ins w:id="174" w:author="liuliu" w:date="2022-04-24T09:24:00Z">
        <w:r>
          <w:t>6.5</w:t>
        </w:r>
        <w:r>
          <w:rPr>
            <w:rFonts w:asciiTheme="minorHAnsi" w:eastAsiaTheme="minorEastAsia" w:hAnsiTheme="minorHAnsi" w:cstheme="minorBidi"/>
            <w:kern w:val="2"/>
            <w:sz w:val="21"/>
            <w:szCs w:val="22"/>
            <w:lang w:val="en-US" w:eastAsia="zh-CN"/>
          </w:rPr>
          <w:tab/>
        </w:r>
        <w:r>
          <w:t xml:space="preserve">IP-SM-GW </w:t>
        </w:r>
        <w:r>
          <w:rPr>
            <w:lang w:eastAsia="zh-CN"/>
          </w:rPr>
          <w:t>services for SBI-based SMS</w:t>
        </w:r>
        <w:r>
          <w:tab/>
        </w:r>
        <w:r>
          <w:fldChar w:fldCharType="begin"/>
        </w:r>
        <w:r>
          <w:instrText xml:space="preserve"> PAGEREF _Toc101684729 \h </w:instrText>
        </w:r>
      </w:ins>
      <w:r>
        <w:fldChar w:fldCharType="separate"/>
      </w:r>
      <w:ins w:id="175" w:author="liuliu" w:date="2022-04-24T09:24:00Z">
        <w:r>
          <w:t>39</w:t>
        </w:r>
        <w:r>
          <w:fldChar w:fldCharType="end"/>
        </w:r>
      </w:ins>
    </w:p>
    <w:p w14:paraId="558023BF" w14:textId="2299C11B" w:rsidR="00515EEF" w:rsidRDefault="00515EEF">
      <w:pPr>
        <w:pStyle w:val="31"/>
        <w:rPr>
          <w:ins w:id="176" w:author="liuliu" w:date="2022-04-24T09:24:00Z"/>
          <w:rFonts w:asciiTheme="minorHAnsi" w:eastAsiaTheme="minorEastAsia" w:hAnsiTheme="minorHAnsi" w:cstheme="minorBidi"/>
          <w:kern w:val="2"/>
          <w:sz w:val="21"/>
          <w:szCs w:val="22"/>
          <w:lang w:val="en-US" w:eastAsia="zh-CN"/>
        </w:rPr>
      </w:pPr>
      <w:ins w:id="177" w:author="liuliu" w:date="2022-04-24T09:24:00Z">
        <w:r>
          <w:rPr>
            <w:lang w:eastAsia="zh-CN"/>
          </w:rPr>
          <w:t>6</w:t>
        </w:r>
        <w:r>
          <w:t>.</w:t>
        </w:r>
        <w:r>
          <w:rPr>
            <w:lang w:eastAsia="zh-CN"/>
          </w:rPr>
          <w:t>5</w:t>
        </w:r>
        <w: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_Toc101684730 \h </w:instrText>
        </w:r>
      </w:ins>
      <w:r>
        <w:fldChar w:fldCharType="separate"/>
      </w:r>
      <w:ins w:id="178" w:author="liuliu" w:date="2022-04-24T09:24:00Z">
        <w:r>
          <w:t>39</w:t>
        </w:r>
        <w:r>
          <w:fldChar w:fldCharType="end"/>
        </w:r>
      </w:ins>
    </w:p>
    <w:p w14:paraId="2FE83C97" w14:textId="2D29B66A" w:rsidR="00515EEF" w:rsidRDefault="00515EEF">
      <w:pPr>
        <w:pStyle w:val="31"/>
        <w:rPr>
          <w:ins w:id="179" w:author="liuliu" w:date="2022-04-24T09:24:00Z"/>
          <w:rFonts w:asciiTheme="minorHAnsi" w:eastAsiaTheme="minorEastAsia" w:hAnsiTheme="minorHAnsi" w:cstheme="minorBidi"/>
          <w:kern w:val="2"/>
          <w:sz w:val="21"/>
          <w:szCs w:val="22"/>
          <w:lang w:val="en-US" w:eastAsia="zh-CN"/>
        </w:rPr>
      </w:pPr>
      <w:ins w:id="180" w:author="liuliu" w:date="2022-04-24T09:24:00Z">
        <w:r>
          <w:rPr>
            <w:lang w:eastAsia="zh-CN"/>
          </w:rPr>
          <w:t>6.5.2</w:t>
        </w:r>
        <w:r>
          <w:rPr>
            <w:rFonts w:asciiTheme="minorHAnsi" w:eastAsiaTheme="minorEastAsia" w:hAnsiTheme="minorHAnsi" w:cstheme="minorBidi"/>
            <w:kern w:val="2"/>
            <w:sz w:val="21"/>
            <w:szCs w:val="22"/>
            <w:lang w:val="en-US" w:eastAsia="zh-CN"/>
          </w:rPr>
          <w:tab/>
        </w:r>
        <w:r>
          <w:rPr>
            <w:lang w:eastAsia="zh-CN"/>
          </w:rPr>
          <w:t>Nipsmgw_SMService service</w:t>
        </w:r>
        <w:r>
          <w:tab/>
        </w:r>
        <w:r>
          <w:fldChar w:fldCharType="begin"/>
        </w:r>
        <w:r>
          <w:instrText xml:space="preserve"> PAGEREF _Toc101684731 \h </w:instrText>
        </w:r>
      </w:ins>
      <w:r>
        <w:fldChar w:fldCharType="separate"/>
      </w:r>
      <w:ins w:id="181" w:author="liuliu" w:date="2022-04-24T09:24:00Z">
        <w:r>
          <w:t>39</w:t>
        </w:r>
        <w:r>
          <w:fldChar w:fldCharType="end"/>
        </w:r>
      </w:ins>
    </w:p>
    <w:p w14:paraId="7B693D66" w14:textId="5974B7A9" w:rsidR="00515EEF" w:rsidRDefault="00515EEF">
      <w:pPr>
        <w:pStyle w:val="41"/>
        <w:rPr>
          <w:ins w:id="182" w:author="liuliu" w:date="2022-04-24T09:24:00Z"/>
          <w:rFonts w:asciiTheme="minorHAnsi" w:eastAsiaTheme="minorEastAsia" w:hAnsiTheme="minorHAnsi" w:cstheme="minorBidi"/>
          <w:kern w:val="2"/>
          <w:sz w:val="21"/>
          <w:szCs w:val="22"/>
          <w:lang w:val="en-US" w:eastAsia="zh-CN"/>
        </w:rPr>
      </w:pPr>
      <w:ins w:id="183" w:author="liuliu" w:date="2022-04-24T09:24:00Z">
        <w:r>
          <w:t>6.5.2.1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_Toc101684732 \h </w:instrText>
        </w:r>
      </w:ins>
      <w:r>
        <w:fldChar w:fldCharType="separate"/>
      </w:r>
      <w:ins w:id="184" w:author="liuliu" w:date="2022-04-24T09:24:00Z">
        <w:r>
          <w:t>39</w:t>
        </w:r>
        <w:r>
          <w:fldChar w:fldCharType="end"/>
        </w:r>
      </w:ins>
    </w:p>
    <w:p w14:paraId="0F657C60" w14:textId="4FEB10B3" w:rsidR="00515EEF" w:rsidRDefault="00515EEF">
      <w:pPr>
        <w:pStyle w:val="41"/>
        <w:rPr>
          <w:ins w:id="185" w:author="liuliu" w:date="2022-04-24T09:24:00Z"/>
          <w:rFonts w:asciiTheme="minorHAnsi" w:eastAsiaTheme="minorEastAsia" w:hAnsiTheme="minorHAnsi" w:cstheme="minorBidi"/>
          <w:kern w:val="2"/>
          <w:sz w:val="21"/>
          <w:szCs w:val="22"/>
          <w:lang w:val="en-US" w:eastAsia="zh-CN"/>
        </w:rPr>
      </w:pPr>
      <w:ins w:id="186" w:author="liuliu" w:date="2022-04-24T09:24:00Z">
        <w:r>
          <w:t>6.5.2.2</w:t>
        </w:r>
        <w:r>
          <w:rPr>
            <w:rFonts w:asciiTheme="minorHAnsi" w:eastAsiaTheme="minorEastAsia" w:hAnsiTheme="minorHAnsi" w:cstheme="minorBidi"/>
            <w:kern w:val="2"/>
            <w:sz w:val="21"/>
            <w:szCs w:val="22"/>
            <w:lang w:val="en-US" w:eastAsia="zh-CN"/>
          </w:rPr>
          <w:tab/>
        </w:r>
        <w:r>
          <w:t>Nipsmgw_SMService_RoutingInfo service operation</w:t>
        </w:r>
        <w:r>
          <w:tab/>
        </w:r>
        <w:r>
          <w:fldChar w:fldCharType="begin"/>
        </w:r>
        <w:r>
          <w:instrText xml:space="preserve"> PAGEREF _Toc101684733 \h </w:instrText>
        </w:r>
      </w:ins>
      <w:r>
        <w:fldChar w:fldCharType="separate"/>
      </w:r>
      <w:ins w:id="187" w:author="liuliu" w:date="2022-04-24T09:24:00Z">
        <w:r>
          <w:t>39</w:t>
        </w:r>
        <w:r>
          <w:fldChar w:fldCharType="end"/>
        </w:r>
      </w:ins>
    </w:p>
    <w:p w14:paraId="43612E57" w14:textId="698C2A98" w:rsidR="00515EEF" w:rsidRDefault="00515EEF">
      <w:pPr>
        <w:pStyle w:val="41"/>
        <w:rPr>
          <w:ins w:id="188" w:author="liuliu" w:date="2022-04-24T09:24:00Z"/>
          <w:rFonts w:asciiTheme="minorHAnsi" w:eastAsiaTheme="minorEastAsia" w:hAnsiTheme="minorHAnsi" w:cstheme="minorBidi"/>
          <w:kern w:val="2"/>
          <w:sz w:val="21"/>
          <w:szCs w:val="22"/>
          <w:lang w:val="en-US" w:eastAsia="zh-CN"/>
        </w:rPr>
      </w:pPr>
      <w:ins w:id="189" w:author="liuliu" w:date="2022-04-24T09:24:00Z">
        <w:r>
          <w:t>6.5.2.3</w:t>
        </w:r>
        <w:r>
          <w:rPr>
            <w:rFonts w:asciiTheme="minorHAnsi" w:eastAsiaTheme="minorEastAsia" w:hAnsiTheme="minorHAnsi" w:cstheme="minorBidi"/>
            <w:kern w:val="2"/>
            <w:sz w:val="21"/>
            <w:szCs w:val="22"/>
            <w:lang w:val="en-US" w:eastAsia="zh-CN"/>
          </w:rPr>
          <w:tab/>
        </w:r>
        <w:r>
          <w:t>Nipsmgw_SMService_MtForwardSm service operation</w:t>
        </w:r>
        <w:r>
          <w:tab/>
        </w:r>
        <w:r>
          <w:fldChar w:fldCharType="begin"/>
        </w:r>
        <w:r>
          <w:instrText xml:space="preserve"> PAGEREF _Toc101684734 \h </w:instrText>
        </w:r>
      </w:ins>
      <w:r>
        <w:fldChar w:fldCharType="separate"/>
      </w:r>
      <w:ins w:id="190" w:author="liuliu" w:date="2022-04-24T09:24:00Z">
        <w:r>
          <w:t>39</w:t>
        </w:r>
        <w:r>
          <w:fldChar w:fldCharType="end"/>
        </w:r>
      </w:ins>
    </w:p>
    <w:p w14:paraId="023B93AE" w14:textId="3B8FBCB8" w:rsidR="00515EEF" w:rsidRDefault="00515EEF">
      <w:pPr>
        <w:pStyle w:val="21"/>
        <w:rPr>
          <w:ins w:id="191" w:author="liuliu" w:date="2022-04-24T09:24:00Z"/>
          <w:rFonts w:asciiTheme="minorHAnsi" w:eastAsiaTheme="minorEastAsia" w:hAnsiTheme="minorHAnsi" w:cstheme="minorBidi"/>
          <w:kern w:val="2"/>
          <w:sz w:val="21"/>
          <w:szCs w:val="22"/>
          <w:lang w:val="en-US" w:eastAsia="zh-CN"/>
        </w:rPr>
      </w:pPr>
      <w:ins w:id="192" w:author="liuliu" w:date="2022-04-24T09:24:00Z">
        <w:r>
          <w:t>6.6</w:t>
        </w:r>
        <w:r>
          <w:rPr>
            <w:rFonts w:asciiTheme="minorHAnsi" w:eastAsiaTheme="minorEastAsia" w:hAnsiTheme="minorHAnsi" w:cstheme="minorBidi"/>
            <w:kern w:val="2"/>
            <w:sz w:val="21"/>
            <w:szCs w:val="22"/>
            <w:lang w:val="en-US" w:eastAsia="zh-CN"/>
          </w:rPr>
          <w:tab/>
        </w:r>
        <w:r>
          <w:t xml:space="preserve">SMS Router </w:t>
        </w:r>
        <w:r>
          <w:rPr>
            <w:lang w:eastAsia="zh-CN"/>
          </w:rPr>
          <w:t>services for SBI-based SMS</w:t>
        </w:r>
        <w:r>
          <w:tab/>
        </w:r>
        <w:r>
          <w:fldChar w:fldCharType="begin"/>
        </w:r>
        <w:r>
          <w:instrText xml:space="preserve"> PAGEREF _Toc101684735 \h </w:instrText>
        </w:r>
      </w:ins>
      <w:r>
        <w:fldChar w:fldCharType="separate"/>
      </w:r>
      <w:ins w:id="193" w:author="liuliu" w:date="2022-04-24T09:24:00Z">
        <w:r>
          <w:t>39</w:t>
        </w:r>
        <w:r>
          <w:fldChar w:fldCharType="end"/>
        </w:r>
      </w:ins>
    </w:p>
    <w:p w14:paraId="429D260B" w14:textId="416A7470" w:rsidR="00515EEF" w:rsidRDefault="00515EEF">
      <w:pPr>
        <w:pStyle w:val="31"/>
        <w:rPr>
          <w:ins w:id="194" w:author="liuliu" w:date="2022-04-24T09:24:00Z"/>
          <w:rFonts w:asciiTheme="minorHAnsi" w:eastAsiaTheme="minorEastAsia" w:hAnsiTheme="minorHAnsi" w:cstheme="minorBidi"/>
          <w:kern w:val="2"/>
          <w:sz w:val="21"/>
          <w:szCs w:val="22"/>
          <w:lang w:val="en-US" w:eastAsia="zh-CN"/>
        </w:rPr>
      </w:pPr>
      <w:ins w:id="195" w:author="liuliu" w:date="2022-04-24T09:24:00Z">
        <w:r>
          <w:rPr>
            <w:lang w:eastAsia="zh-CN"/>
          </w:rPr>
          <w:t>6.6.1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_Toc101684736 \h </w:instrText>
        </w:r>
      </w:ins>
      <w:r>
        <w:fldChar w:fldCharType="separate"/>
      </w:r>
      <w:ins w:id="196" w:author="liuliu" w:date="2022-04-24T09:24:00Z">
        <w:r>
          <w:t>39</w:t>
        </w:r>
        <w:r>
          <w:fldChar w:fldCharType="end"/>
        </w:r>
      </w:ins>
    </w:p>
    <w:p w14:paraId="21C957CE" w14:textId="52D8B29B" w:rsidR="00515EEF" w:rsidRDefault="00515EEF">
      <w:pPr>
        <w:pStyle w:val="31"/>
        <w:rPr>
          <w:ins w:id="197" w:author="liuliu" w:date="2022-04-24T09:24:00Z"/>
          <w:rFonts w:asciiTheme="minorHAnsi" w:eastAsiaTheme="minorEastAsia" w:hAnsiTheme="minorHAnsi" w:cstheme="minorBidi"/>
          <w:kern w:val="2"/>
          <w:sz w:val="21"/>
          <w:szCs w:val="22"/>
          <w:lang w:val="en-US" w:eastAsia="zh-CN"/>
        </w:rPr>
      </w:pPr>
      <w:ins w:id="198" w:author="liuliu" w:date="2022-04-24T09:24:00Z">
        <w:r>
          <w:rPr>
            <w:lang w:eastAsia="zh-CN"/>
          </w:rPr>
          <w:t>6.6.2</w:t>
        </w:r>
        <w:r>
          <w:rPr>
            <w:rFonts w:asciiTheme="minorHAnsi" w:eastAsiaTheme="minorEastAsia" w:hAnsiTheme="minorHAnsi" w:cstheme="minorBidi"/>
            <w:kern w:val="2"/>
            <w:sz w:val="21"/>
            <w:szCs w:val="22"/>
            <w:lang w:val="en-US" w:eastAsia="zh-CN"/>
          </w:rPr>
          <w:tab/>
        </w:r>
        <w:r>
          <w:rPr>
            <w:lang w:eastAsia="zh-CN"/>
          </w:rPr>
          <w:t>Nrouter_SMService service</w:t>
        </w:r>
        <w:r>
          <w:tab/>
        </w:r>
        <w:r>
          <w:fldChar w:fldCharType="begin"/>
        </w:r>
        <w:r>
          <w:instrText xml:space="preserve"> PAGEREF _Toc101684737 \h </w:instrText>
        </w:r>
      </w:ins>
      <w:r>
        <w:fldChar w:fldCharType="separate"/>
      </w:r>
      <w:ins w:id="199" w:author="liuliu" w:date="2022-04-24T09:24:00Z">
        <w:r>
          <w:t>40</w:t>
        </w:r>
        <w:r>
          <w:fldChar w:fldCharType="end"/>
        </w:r>
      </w:ins>
    </w:p>
    <w:p w14:paraId="443A4237" w14:textId="40B2CF59" w:rsidR="00515EEF" w:rsidRDefault="00515EEF">
      <w:pPr>
        <w:pStyle w:val="41"/>
        <w:rPr>
          <w:ins w:id="200" w:author="liuliu" w:date="2022-04-24T09:24:00Z"/>
          <w:rFonts w:asciiTheme="minorHAnsi" w:eastAsiaTheme="minorEastAsia" w:hAnsiTheme="minorHAnsi" w:cstheme="minorBidi"/>
          <w:kern w:val="2"/>
          <w:sz w:val="21"/>
          <w:szCs w:val="22"/>
          <w:lang w:val="en-US" w:eastAsia="zh-CN"/>
        </w:rPr>
      </w:pPr>
      <w:ins w:id="201" w:author="liuliu" w:date="2022-04-24T09:24:00Z">
        <w:r>
          <w:t>6.6.2.1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_Toc101684738 \h </w:instrText>
        </w:r>
      </w:ins>
      <w:r>
        <w:fldChar w:fldCharType="separate"/>
      </w:r>
      <w:ins w:id="202" w:author="liuliu" w:date="2022-04-24T09:24:00Z">
        <w:r>
          <w:t>40</w:t>
        </w:r>
        <w:r>
          <w:fldChar w:fldCharType="end"/>
        </w:r>
      </w:ins>
    </w:p>
    <w:p w14:paraId="0A0B23A8" w14:textId="45F9FC81" w:rsidR="00515EEF" w:rsidRDefault="00515EEF">
      <w:pPr>
        <w:pStyle w:val="41"/>
        <w:rPr>
          <w:ins w:id="203" w:author="liuliu" w:date="2022-04-24T09:24:00Z"/>
          <w:rFonts w:asciiTheme="minorHAnsi" w:eastAsiaTheme="minorEastAsia" w:hAnsiTheme="minorHAnsi" w:cstheme="minorBidi"/>
          <w:kern w:val="2"/>
          <w:sz w:val="21"/>
          <w:szCs w:val="22"/>
          <w:lang w:val="en-US" w:eastAsia="zh-CN"/>
        </w:rPr>
      </w:pPr>
      <w:ins w:id="204" w:author="liuliu" w:date="2022-04-24T09:24:00Z">
        <w:r>
          <w:t>6.6.2.2</w:t>
        </w:r>
        <w:r>
          <w:rPr>
            <w:rFonts w:asciiTheme="minorHAnsi" w:eastAsiaTheme="minorEastAsia" w:hAnsiTheme="minorHAnsi" w:cstheme="minorBidi"/>
            <w:kern w:val="2"/>
            <w:sz w:val="21"/>
            <w:szCs w:val="22"/>
            <w:lang w:val="en-US" w:eastAsia="zh-CN"/>
          </w:rPr>
          <w:tab/>
        </w:r>
        <w:r>
          <w:t>Nrouter_SMService_RoutingInfo service operation</w:t>
        </w:r>
        <w:r>
          <w:tab/>
        </w:r>
        <w:r>
          <w:fldChar w:fldCharType="begin"/>
        </w:r>
        <w:r>
          <w:instrText xml:space="preserve"> PAGEREF _Toc101684739 \h </w:instrText>
        </w:r>
      </w:ins>
      <w:r>
        <w:fldChar w:fldCharType="separate"/>
      </w:r>
      <w:ins w:id="205" w:author="liuliu" w:date="2022-04-24T09:24:00Z">
        <w:r>
          <w:t>40</w:t>
        </w:r>
        <w:r>
          <w:fldChar w:fldCharType="end"/>
        </w:r>
      </w:ins>
    </w:p>
    <w:p w14:paraId="6863982E" w14:textId="1213918B" w:rsidR="00515EEF" w:rsidRDefault="00515EEF">
      <w:pPr>
        <w:pStyle w:val="41"/>
        <w:rPr>
          <w:ins w:id="206" w:author="liuliu" w:date="2022-04-24T09:24:00Z"/>
          <w:rFonts w:asciiTheme="minorHAnsi" w:eastAsiaTheme="minorEastAsia" w:hAnsiTheme="minorHAnsi" w:cstheme="minorBidi"/>
          <w:kern w:val="2"/>
          <w:sz w:val="21"/>
          <w:szCs w:val="22"/>
          <w:lang w:val="en-US" w:eastAsia="zh-CN"/>
        </w:rPr>
      </w:pPr>
      <w:ins w:id="207" w:author="liuliu" w:date="2022-04-24T09:24:00Z">
        <w:r>
          <w:t>6.6.2.3</w:t>
        </w:r>
        <w:r>
          <w:rPr>
            <w:rFonts w:asciiTheme="minorHAnsi" w:eastAsiaTheme="minorEastAsia" w:hAnsiTheme="minorHAnsi" w:cstheme="minorBidi"/>
            <w:kern w:val="2"/>
            <w:sz w:val="21"/>
            <w:szCs w:val="22"/>
            <w:lang w:val="en-US" w:eastAsia="zh-CN"/>
          </w:rPr>
          <w:tab/>
        </w:r>
        <w:r>
          <w:t>Nrouter_SMService_MtForwardSm service operation</w:t>
        </w:r>
        <w:r>
          <w:tab/>
        </w:r>
        <w:r>
          <w:fldChar w:fldCharType="begin"/>
        </w:r>
        <w:r>
          <w:instrText xml:space="preserve"> PAGEREF _Toc101684740 \h </w:instrText>
        </w:r>
      </w:ins>
      <w:r>
        <w:fldChar w:fldCharType="separate"/>
      </w:r>
      <w:ins w:id="208" w:author="liuliu" w:date="2022-04-24T09:24:00Z">
        <w:r>
          <w:t>40</w:t>
        </w:r>
        <w:r>
          <w:fldChar w:fldCharType="end"/>
        </w:r>
      </w:ins>
    </w:p>
    <w:p w14:paraId="4FD206BC" w14:textId="6C391B0F" w:rsidR="00515EEF" w:rsidRDefault="00515EEF">
      <w:pPr>
        <w:pStyle w:val="21"/>
        <w:rPr>
          <w:ins w:id="209" w:author="liuliu" w:date="2022-04-24T09:24:00Z"/>
          <w:rFonts w:asciiTheme="minorHAnsi" w:eastAsiaTheme="minorEastAsia" w:hAnsiTheme="minorHAnsi" w:cstheme="minorBidi"/>
          <w:kern w:val="2"/>
          <w:sz w:val="21"/>
          <w:szCs w:val="22"/>
          <w:lang w:val="en-US" w:eastAsia="zh-CN"/>
        </w:rPr>
      </w:pPr>
      <w:ins w:id="210" w:author="liuliu" w:date="2022-04-24T09:24:00Z">
        <w:r>
          <w:t>6.7</w:t>
        </w:r>
        <w:r>
          <w:rPr>
            <w:rFonts w:asciiTheme="minorHAnsi" w:eastAsiaTheme="minorEastAsia" w:hAnsiTheme="minorHAnsi" w:cstheme="minorBidi"/>
            <w:kern w:val="2"/>
            <w:sz w:val="21"/>
            <w:szCs w:val="22"/>
            <w:lang w:val="en-US" w:eastAsia="zh-CN"/>
          </w:rPr>
          <w:tab/>
        </w:r>
        <w:r>
          <w:t xml:space="preserve">MNP </w:t>
        </w:r>
        <w:r>
          <w:rPr>
            <w:lang w:eastAsia="zh-CN"/>
          </w:rPr>
          <w:t>services for SBI-based SMS</w:t>
        </w:r>
        <w:r>
          <w:tab/>
        </w:r>
        <w:r>
          <w:fldChar w:fldCharType="begin"/>
        </w:r>
        <w:r>
          <w:instrText xml:space="preserve"> PAGEREF _Toc101684741 \h </w:instrText>
        </w:r>
      </w:ins>
      <w:r>
        <w:fldChar w:fldCharType="separate"/>
      </w:r>
      <w:ins w:id="211" w:author="liuliu" w:date="2022-04-24T09:24:00Z">
        <w:r>
          <w:t>40</w:t>
        </w:r>
        <w:r>
          <w:fldChar w:fldCharType="end"/>
        </w:r>
      </w:ins>
    </w:p>
    <w:p w14:paraId="475934F6" w14:textId="7DB16C29" w:rsidR="00515EEF" w:rsidRDefault="00515EEF">
      <w:pPr>
        <w:pStyle w:val="31"/>
        <w:rPr>
          <w:ins w:id="212" w:author="liuliu" w:date="2022-04-24T09:24:00Z"/>
          <w:rFonts w:asciiTheme="minorHAnsi" w:eastAsiaTheme="minorEastAsia" w:hAnsiTheme="minorHAnsi" w:cstheme="minorBidi"/>
          <w:kern w:val="2"/>
          <w:sz w:val="21"/>
          <w:szCs w:val="22"/>
          <w:lang w:val="en-US" w:eastAsia="zh-CN"/>
        </w:rPr>
      </w:pPr>
      <w:ins w:id="213" w:author="liuliu" w:date="2022-04-24T09:24:00Z">
        <w:r>
          <w:rPr>
            <w:lang w:eastAsia="zh-CN"/>
          </w:rPr>
          <w:t>6.7.1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_Toc101684742 \h </w:instrText>
        </w:r>
      </w:ins>
      <w:r>
        <w:fldChar w:fldCharType="separate"/>
      </w:r>
      <w:ins w:id="214" w:author="liuliu" w:date="2022-04-24T09:24:00Z">
        <w:r>
          <w:t>40</w:t>
        </w:r>
        <w:r>
          <w:fldChar w:fldCharType="end"/>
        </w:r>
      </w:ins>
    </w:p>
    <w:p w14:paraId="445192F7" w14:textId="2B3F35AF" w:rsidR="00515EEF" w:rsidRDefault="00515EEF">
      <w:pPr>
        <w:pStyle w:val="31"/>
        <w:rPr>
          <w:ins w:id="215" w:author="liuliu" w:date="2022-04-24T09:24:00Z"/>
          <w:rFonts w:asciiTheme="minorHAnsi" w:eastAsiaTheme="minorEastAsia" w:hAnsiTheme="minorHAnsi" w:cstheme="minorBidi"/>
          <w:kern w:val="2"/>
          <w:sz w:val="21"/>
          <w:szCs w:val="22"/>
          <w:lang w:val="en-US" w:eastAsia="zh-CN"/>
        </w:rPr>
      </w:pPr>
      <w:ins w:id="216" w:author="liuliu" w:date="2022-04-24T09:24:00Z">
        <w:r>
          <w:rPr>
            <w:lang w:eastAsia="zh-CN"/>
          </w:rPr>
          <w:t>6.7.2</w:t>
        </w:r>
        <w:r>
          <w:rPr>
            <w:rFonts w:asciiTheme="minorHAnsi" w:eastAsiaTheme="minorEastAsia" w:hAnsiTheme="minorHAnsi" w:cstheme="minorBidi"/>
            <w:kern w:val="2"/>
            <w:sz w:val="21"/>
            <w:szCs w:val="22"/>
            <w:lang w:val="en-US" w:eastAsia="zh-CN"/>
          </w:rPr>
          <w:tab/>
        </w:r>
        <w:r>
          <w:rPr>
            <w:lang w:eastAsia="zh-CN"/>
          </w:rPr>
          <w:t>Nmnp_NPStatus service</w:t>
        </w:r>
        <w:r>
          <w:tab/>
        </w:r>
        <w:r>
          <w:fldChar w:fldCharType="begin"/>
        </w:r>
        <w:r>
          <w:instrText xml:space="preserve"> PAGEREF _Toc101684743 \h </w:instrText>
        </w:r>
      </w:ins>
      <w:r>
        <w:fldChar w:fldCharType="separate"/>
      </w:r>
      <w:ins w:id="217" w:author="liuliu" w:date="2022-04-24T09:24:00Z">
        <w:r>
          <w:t>40</w:t>
        </w:r>
        <w:r>
          <w:fldChar w:fldCharType="end"/>
        </w:r>
      </w:ins>
    </w:p>
    <w:p w14:paraId="087FE028" w14:textId="0619759F" w:rsidR="00515EEF" w:rsidRDefault="00515EEF">
      <w:pPr>
        <w:pStyle w:val="41"/>
        <w:rPr>
          <w:ins w:id="218" w:author="liuliu" w:date="2022-04-24T09:24:00Z"/>
          <w:rFonts w:asciiTheme="minorHAnsi" w:eastAsiaTheme="minorEastAsia" w:hAnsiTheme="minorHAnsi" w:cstheme="minorBidi"/>
          <w:kern w:val="2"/>
          <w:sz w:val="21"/>
          <w:szCs w:val="22"/>
          <w:lang w:val="en-US" w:eastAsia="zh-CN"/>
        </w:rPr>
      </w:pPr>
      <w:ins w:id="219" w:author="liuliu" w:date="2022-04-24T09:24:00Z">
        <w:r>
          <w:t>6.7.2.1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_Toc101684744 \h </w:instrText>
        </w:r>
      </w:ins>
      <w:r>
        <w:fldChar w:fldCharType="separate"/>
      </w:r>
      <w:ins w:id="220" w:author="liuliu" w:date="2022-04-24T09:24:00Z">
        <w:r>
          <w:t>40</w:t>
        </w:r>
        <w:r>
          <w:fldChar w:fldCharType="end"/>
        </w:r>
      </w:ins>
    </w:p>
    <w:p w14:paraId="2CC70A84" w14:textId="5D16EE5F" w:rsidR="00515EEF" w:rsidRDefault="00515EEF">
      <w:pPr>
        <w:pStyle w:val="41"/>
        <w:rPr>
          <w:ins w:id="221" w:author="liuliu" w:date="2022-04-24T09:24:00Z"/>
          <w:rFonts w:asciiTheme="minorHAnsi" w:eastAsiaTheme="minorEastAsia" w:hAnsiTheme="minorHAnsi" w:cstheme="minorBidi"/>
          <w:kern w:val="2"/>
          <w:sz w:val="21"/>
          <w:szCs w:val="22"/>
          <w:lang w:val="en-US" w:eastAsia="zh-CN"/>
        </w:rPr>
      </w:pPr>
      <w:ins w:id="222" w:author="liuliu" w:date="2022-04-24T09:24:00Z">
        <w:r>
          <w:t>6.7.2.2</w:t>
        </w:r>
        <w:r>
          <w:rPr>
            <w:rFonts w:asciiTheme="minorHAnsi" w:eastAsiaTheme="minorEastAsia" w:hAnsiTheme="minorHAnsi" w:cstheme="minorBidi"/>
            <w:kern w:val="2"/>
            <w:sz w:val="21"/>
            <w:szCs w:val="22"/>
            <w:lang w:val="en-US" w:eastAsia="zh-CN"/>
          </w:rPr>
          <w:tab/>
        </w:r>
        <w:r>
          <w:t>Nmnp_NPStatus_Get service operation</w:t>
        </w:r>
        <w:r>
          <w:tab/>
        </w:r>
        <w:r>
          <w:fldChar w:fldCharType="begin"/>
        </w:r>
        <w:r>
          <w:instrText xml:space="preserve"> PAGEREF _Toc101684745 \h </w:instrText>
        </w:r>
      </w:ins>
      <w:r>
        <w:fldChar w:fldCharType="separate"/>
      </w:r>
      <w:ins w:id="223" w:author="liuliu" w:date="2022-04-24T09:24:00Z">
        <w:r>
          <w:t>41</w:t>
        </w:r>
        <w:r>
          <w:fldChar w:fldCharType="end"/>
        </w:r>
      </w:ins>
    </w:p>
    <w:p w14:paraId="6AEB3554" w14:textId="5BC1078D" w:rsidR="00515EEF" w:rsidRDefault="00515EEF">
      <w:pPr>
        <w:pStyle w:val="21"/>
        <w:rPr>
          <w:ins w:id="224" w:author="liuliu" w:date="2022-04-24T09:24:00Z"/>
          <w:rFonts w:asciiTheme="minorHAnsi" w:eastAsiaTheme="minorEastAsia" w:hAnsiTheme="minorHAnsi" w:cstheme="minorBidi"/>
          <w:kern w:val="2"/>
          <w:sz w:val="21"/>
          <w:szCs w:val="22"/>
          <w:lang w:val="en-US" w:eastAsia="zh-CN"/>
        </w:rPr>
      </w:pPr>
      <w:ins w:id="225" w:author="liuliu" w:date="2022-04-24T09:24:00Z">
        <w:r>
          <w:t>6.8</w:t>
        </w:r>
        <w:r>
          <w:rPr>
            <w:rFonts w:asciiTheme="minorHAnsi" w:eastAsiaTheme="minorEastAsia" w:hAnsiTheme="minorHAnsi" w:cstheme="minorBidi"/>
            <w:kern w:val="2"/>
            <w:sz w:val="21"/>
            <w:szCs w:val="22"/>
            <w:lang w:val="en-US" w:eastAsia="zh-CN"/>
          </w:rPr>
          <w:tab/>
        </w:r>
        <w:r>
          <w:t xml:space="preserve">NEF </w:t>
        </w:r>
        <w:r>
          <w:rPr>
            <w:lang w:eastAsia="zh-CN"/>
          </w:rPr>
          <w:t>services for SBI-based SMS</w:t>
        </w:r>
        <w:r>
          <w:tab/>
        </w:r>
        <w:r>
          <w:fldChar w:fldCharType="begin"/>
        </w:r>
        <w:r>
          <w:instrText xml:space="preserve"> PAGEREF _Toc101684746 \h </w:instrText>
        </w:r>
      </w:ins>
      <w:r>
        <w:fldChar w:fldCharType="separate"/>
      </w:r>
      <w:ins w:id="226" w:author="liuliu" w:date="2022-04-24T09:24:00Z">
        <w:r>
          <w:t>41</w:t>
        </w:r>
        <w:r>
          <w:fldChar w:fldCharType="end"/>
        </w:r>
      </w:ins>
    </w:p>
    <w:p w14:paraId="5C69CD60" w14:textId="5D075866" w:rsidR="00515EEF" w:rsidRDefault="00515EEF">
      <w:pPr>
        <w:pStyle w:val="31"/>
        <w:rPr>
          <w:ins w:id="227" w:author="liuliu" w:date="2022-04-24T09:24:00Z"/>
          <w:rFonts w:asciiTheme="minorHAnsi" w:eastAsiaTheme="minorEastAsia" w:hAnsiTheme="minorHAnsi" w:cstheme="minorBidi"/>
          <w:kern w:val="2"/>
          <w:sz w:val="21"/>
          <w:szCs w:val="22"/>
          <w:lang w:val="en-US" w:eastAsia="zh-CN"/>
        </w:rPr>
      </w:pPr>
      <w:ins w:id="228" w:author="liuliu" w:date="2022-04-24T09:24:00Z">
        <w:r>
          <w:rPr>
            <w:lang w:eastAsia="zh-CN"/>
          </w:rPr>
          <w:t>6.8.1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_Toc101684747 \h </w:instrText>
        </w:r>
      </w:ins>
      <w:r>
        <w:fldChar w:fldCharType="separate"/>
      </w:r>
      <w:ins w:id="229" w:author="liuliu" w:date="2022-04-24T09:24:00Z">
        <w:r>
          <w:t>41</w:t>
        </w:r>
        <w:r>
          <w:fldChar w:fldCharType="end"/>
        </w:r>
      </w:ins>
    </w:p>
    <w:p w14:paraId="61F8D170" w14:textId="5714AB64" w:rsidR="00515EEF" w:rsidRDefault="00515EEF">
      <w:pPr>
        <w:pStyle w:val="31"/>
        <w:rPr>
          <w:ins w:id="230" w:author="liuliu" w:date="2022-04-24T09:24:00Z"/>
          <w:rFonts w:asciiTheme="minorHAnsi" w:eastAsiaTheme="minorEastAsia" w:hAnsiTheme="minorHAnsi" w:cstheme="minorBidi"/>
          <w:kern w:val="2"/>
          <w:sz w:val="21"/>
          <w:szCs w:val="22"/>
          <w:lang w:val="en-US" w:eastAsia="zh-CN"/>
        </w:rPr>
      </w:pPr>
      <w:ins w:id="231" w:author="liuliu" w:date="2022-04-24T09:24:00Z">
        <w:r>
          <w:rPr>
            <w:lang w:eastAsia="zh-CN"/>
          </w:rPr>
          <w:t>6.8.2</w:t>
        </w:r>
        <w:r>
          <w:rPr>
            <w:rFonts w:asciiTheme="minorHAnsi" w:eastAsiaTheme="minorEastAsia" w:hAnsiTheme="minorHAnsi" w:cstheme="minorBidi"/>
            <w:kern w:val="2"/>
            <w:sz w:val="21"/>
            <w:szCs w:val="22"/>
            <w:lang w:val="en-US" w:eastAsia="zh-CN"/>
          </w:rPr>
          <w:tab/>
        </w:r>
        <w:r>
          <w:rPr>
            <w:lang w:eastAsia="zh-CN"/>
          </w:rPr>
          <w:t>Nnef_SMService service</w:t>
        </w:r>
        <w:r>
          <w:tab/>
        </w:r>
        <w:r>
          <w:fldChar w:fldCharType="begin"/>
        </w:r>
        <w:r>
          <w:instrText xml:space="preserve"> PAGEREF _Toc101684748 \h </w:instrText>
        </w:r>
      </w:ins>
      <w:r>
        <w:fldChar w:fldCharType="separate"/>
      </w:r>
      <w:ins w:id="232" w:author="liuliu" w:date="2022-04-24T09:24:00Z">
        <w:r>
          <w:t>41</w:t>
        </w:r>
        <w:r>
          <w:fldChar w:fldCharType="end"/>
        </w:r>
      </w:ins>
    </w:p>
    <w:p w14:paraId="21878F4E" w14:textId="24512431" w:rsidR="00515EEF" w:rsidRDefault="00515EEF">
      <w:pPr>
        <w:pStyle w:val="41"/>
        <w:rPr>
          <w:ins w:id="233" w:author="liuliu" w:date="2022-04-24T09:24:00Z"/>
          <w:rFonts w:asciiTheme="minorHAnsi" w:eastAsiaTheme="minorEastAsia" w:hAnsiTheme="minorHAnsi" w:cstheme="minorBidi"/>
          <w:kern w:val="2"/>
          <w:sz w:val="21"/>
          <w:szCs w:val="22"/>
          <w:lang w:val="en-US" w:eastAsia="zh-CN"/>
        </w:rPr>
      </w:pPr>
      <w:ins w:id="234" w:author="liuliu" w:date="2022-04-24T09:24:00Z">
        <w:r>
          <w:t>6.8.2.1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_Toc101684749 \h </w:instrText>
        </w:r>
      </w:ins>
      <w:r>
        <w:fldChar w:fldCharType="separate"/>
      </w:r>
      <w:ins w:id="235" w:author="liuliu" w:date="2022-04-24T09:24:00Z">
        <w:r>
          <w:t>41</w:t>
        </w:r>
        <w:r>
          <w:fldChar w:fldCharType="end"/>
        </w:r>
      </w:ins>
    </w:p>
    <w:p w14:paraId="6891601A" w14:textId="694A6151" w:rsidR="00515EEF" w:rsidRDefault="00515EEF">
      <w:pPr>
        <w:pStyle w:val="41"/>
        <w:rPr>
          <w:ins w:id="236" w:author="liuliu" w:date="2022-04-24T09:24:00Z"/>
          <w:rFonts w:asciiTheme="minorHAnsi" w:eastAsiaTheme="minorEastAsia" w:hAnsiTheme="minorHAnsi" w:cstheme="minorBidi"/>
          <w:kern w:val="2"/>
          <w:sz w:val="21"/>
          <w:szCs w:val="22"/>
          <w:lang w:val="en-US" w:eastAsia="zh-CN"/>
        </w:rPr>
      </w:pPr>
      <w:ins w:id="237" w:author="liuliu" w:date="2022-04-24T09:24:00Z">
        <w:r>
          <w:t>6.8.2.2</w:t>
        </w:r>
        <w:r>
          <w:rPr>
            <w:rFonts w:asciiTheme="minorHAnsi" w:eastAsiaTheme="minorEastAsia" w:hAnsiTheme="minorHAnsi" w:cstheme="minorBidi"/>
            <w:kern w:val="2"/>
            <w:sz w:val="21"/>
            <w:szCs w:val="22"/>
            <w:lang w:val="en-US" w:eastAsia="zh-CN"/>
          </w:rPr>
          <w:tab/>
        </w:r>
        <w:r>
          <w:t>Nnef_SMService_MoForwardSm service operation</w:t>
        </w:r>
        <w:r>
          <w:tab/>
        </w:r>
        <w:r>
          <w:fldChar w:fldCharType="begin"/>
        </w:r>
        <w:r>
          <w:instrText xml:space="preserve"> PAGEREF _Toc101684750 \h </w:instrText>
        </w:r>
      </w:ins>
      <w:r>
        <w:fldChar w:fldCharType="separate"/>
      </w:r>
      <w:ins w:id="238" w:author="liuliu" w:date="2022-04-24T09:24:00Z">
        <w:r>
          <w:t>41</w:t>
        </w:r>
        <w:r>
          <w:fldChar w:fldCharType="end"/>
        </w:r>
      </w:ins>
    </w:p>
    <w:p w14:paraId="2C20AB33" w14:textId="50AF18A9" w:rsidR="00515EEF" w:rsidRDefault="00515EEF">
      <w:pPr>
        <w:pStyle w:val="80"/>
        <w:rPr>
          <w:ins w:id="239" w:author="liuliu" w:date="2022-04-24T09:24:00Z"/>
          <w:rFonts w:asciiTheme="minorHAnsi" w:eastAsiaTheme="minorEastAsia" w:hAnsiTheme="minorHAnsi" w:cstheme="minorBidi"/>
          <w:b w:val="0"/>
          <w:kern w:val="2"/>
          <w:sz w:val="21"/>
          <w:szCs w:val="22"/>
          <w:lang w:val="en-US" w:eastAsia="zh-CN"/>
        </w:rPr>
      </w:pPr>
      <w:ins w:id="240" w:author="liuliu" w:date="2022-04-24T09:24:00Z">
        <w:r>
          <w:t>Annex &lt;X&gt; (informative): Change history</w:t>
        </w:r>
        <w:r>
          <w:tab/>
        </w:r>
        <w:r>
          <w:fldChar w:fldCharType="begin"/>
        </w:r>
        <w:r>
          <w:instrText xml:space="preserve"> PAGEREF _Toc101684751 \h </w:instrText>
        </w:r>
      </w:ins>
      <w:r>
        <w:fldChar w:fldCharType="separate"/>
      </w:r>
      <w:ins w:id="241" w:author="liuliu" w:date="2022-04-24T09:24:00Z">
        <w:r>
          <w:t>42</w:t>
        </w:r>
        <w:r>
          <w:fldChar w:fldCharType="end"/>
        </w:r>
      </w:ins>
    </w:p>
    <w:p w14:paraId="4D96CB60" w14:textId="18A3FD3F" w:rsidR="00B26351" w:rsidDel="00515EEF" w:rsidRDefault="00B26351">
      <w:pPr>
        <w:pStyle w:val="10"/>
        <w:rPr>
          <w:del w:id="242" w:author="liuliu" w:date="2022-04-24T09:24:00Z"/>
          <w:rFonts w:asciiTheme="minorHAnsi" w:eastAsiaTheme="minorEastAsia" w:hAnsiTheme="minorHAnsi" w:cstheme="minorBidi"/>
          <w:kern w:val="2"/>
          <w:sz w:val="21"/>
          <w:szCs w:val="22"/>
          <w:lang w:val="en-US" w:eastAsia="zh-CN"/>
        </w:rPr>
      </w:pPr>
      <w:del w:id="243" w:author="liuliu" w:date="2022-04-24T09:24:00Z">
        <w:r w:rsidDel="00515EEF">
          <w:delText>Foreword</w:delText>
        </w:r>
        <w:r w:rsidDel="00515EEF">
          <w:tab/>
          <w:delText>5</w:delText>
        </w:r>
      </w:del>
    </w:p>
    <w:p w14:paraId="2D04EDC7" w14:textId="2D6A691E" w:rsidR="00B26351" w:rsidDel="00515EEF" w:rsidRDefault="00B26351">
      <w:pPr>
        <w:pStyle w:val="10"/>
        <w:rPr>
          <w:del w:id="244" w:author="liuliu" w:date="2022-04-24T09:24:00Z"/>
          <w:rFonts w:asciiTheme="minorHAnsi" w:eastAsiaTheme="minorEastAsia" w:hAnsiTheme="minorHAnsi" w:cstheme="minorBidi"/>
          <w:kern w:val="2"/>
          <w:sz w:val="21"/>
          <w:szCs w:val="22"/>
          <w:lang w:val="en-US" w:eastAsia="zh-CN"/>
        </w:rPr>
      </w:pPr>
      <w:del w:id="245" w:author="liuliu" w:date="2022-04-24T09:24:00Z">
        <w:r w:rsidDel="00515EEF">
          <w:delText>Introduction</w:delText>
        </w:r>
        <w:r w:rsidDel="00515EEF">
          <w:tab/>
          <w:delText>6</w:delText>
        </w:r>
      </w:del>
    </w:p>
    <w:p w14:paraId="3122C535" w14:textId="1CD50BE8" w:rsidR="00B26351" w:rsidDel="00515EEF" w:rsidRDefault="00B26351">
      <w:pPr>
        <w:pStyle w:val="10"/>
        <w:rPr>
          <w:del w:id="246" w:author="liuliu" w:date="2022-04-24T09:24:00Z"/>
          <w:rFonts w:asciiTheme="minorHAnsi" w:eastAsiaTheme="minorEastAsia" w:hAnsiTheme="minorHAnsi" w:cstheme="minorBidi"/>
          <w:kern w:val="2"/>
          <w:sz w:val="21"/>
          <w:szCs w:val="22"/>
          <w:lang w:val="en-US" w:eastAsia="zh-CN"/>
        </w:rPr>
      </w:pPr>
      <w:del w:id="247" w:author="liuliu" w:date="2022-04-24T09:24:00Z">
        <w:r w:rsidDel="00515EEF">
          <w:delText>1</w:delText>
        </w:r>
        <w:r w:rsidDel="00515EEF">
          <w:rPr>
            <w:rFonts w:asciiTheme="minorHAnsi" w:eastAsiaTheme="minorEastAsia" w:hAnsiTheme="minorHAnsi" w:cstheme="minorBidi"/>
            <w:kern w:val="2"/>
            <w:sz w:val="21"/>
            <w:szCs w:val="22"/>
            <w:lang w:val="en-US" w:eastAsia="zh-CN"/>
          </w:rPr>
          <w:tab/>
        </w:r>
        <w:r w:rsidDel="00515EEF">
          <w:delText>Scope</w:delText>
        </w:r>
        <w:r w:rsidDel="00515EEF">
          <w:tab/>
          <w:delText>7</w:delText>
        </w:r>
      </w:del>
    </w:p>
    <w:p w14:paraId="1DF45AE5" w14:textId="23D1D594" w:rsidR="00B26351" w:rsidDel="00515EEF" w:rsidRDefault="00B26351">
      <w:pPr>
        <w:pStyle w:val="10"/>
        <w:rPr>
          <w:del w:id="248" w:author="liuliu" w:date="2022-04-24T09:24:00Z"/>
          <w:rFonts w:asciiTheme="minorHAnsi" w:eastAsiaTheme="minorEastAsia" w:hAnsiTheme="minorHAnsi" w:cstheme="minorBidi"/>
          <w:kern w:val="2"/>
          <w:sz w:val="21"/>
          <w:szCs w:val="22"/>
          <w:lang w:val="en-US" w:eastAsia="zh-CN"/>
        </w:rPr>
      </w:pPr>
      <w:del w:id="249" w:author="liuliu" w:date="2022-04-24T09:24:00Z">
        <w:r w:rsidDel="00515EEF">
          <w:delText>2</w:delText>
        </w:r>
        <w:r w:rsidDel="00515EEF">
          <w:rPr>
            <w:rFonts w:asciiTheme="minorHAnsi" w:eastAsiaTheme="minorEastAsia" w:hAnsiTheme="minorHAnsi" w:cstheme="minorBidi"/>
            <w:kern w:val="2"/>
            <w:sz w:val="21"/>
            <w:szCs w:val="22"/>
            <w:lang w:val="en-US" w:eastAsia="zh-CN"/>
          </w:rPr>
          <w:tab/>
        </w:r>
        <w:r w:rsidDel="00515EEF">
          <w:delText>References</w:delText>
        </w:r>
        <w:r w:rsidDel="00515EEF">
          <w:tab/>
          <w:delText>7</w:delText>
        </w:r>
      </w:del>
    </w:p>
    <w:p w14:paraId="424FD876" w14:textId="4E5AB939" w:rsidR="00B26351" w:rsidDel="00515EEF" w:rsidRDefault="00B26351">
      <w:pPr>
        <w:pStyle w:val="10"/>
        <w:rPr>
          <w:del w:id="250" w:author="liuliu" w:date="2022-04-24T09:24:00Z"/>
          <w:rFonts w:asciiTheme="minorHAnsi" w:eastAsiaTheme="minorEastAsia" w:hAnsiTheme="minorHAnsi" w:cstheme="minorBidi"/>
          <w:kern w:val="2"/>
          <w:sz w:val="21"/>
          <w:szCs w:val="22"/>
          <w:lang w:val="en-US" w:eastAsia="zh-CN"/>
        </w:rPr>
      </w:pPr>
      <w:del w:id="251" w:author="liuliu" w:date="2022-04-24T09:24:00Z">
        <w:r w:rsidDel="00515EEF">
          <w:delText>3</w:delText>
        </w:r>
        <w:r w:rsidDel="00515EEF">
          <w:rPr>
            <w:rFonts w:asciiTheme="minorHAnsi" w:eastAsiaTheme="minorEastAsia" w:hAnsiTheme="minorHAnsi" w:cstheme="minorBidi"/>
            <w:kern w:val="2"/>
            <w:sz w:val="21"/>
            <w:szCs w:val="22"/>
            <w:lang w:val="en-US" w:eastAsia="zh-CN"/>
          </w:rPr>
          <w:tab/>
        </w:r>
        <w:r w:rsidDel="00515EEF">
          <w:delText>Definitions of terms, symbols and abbreviations</w:delText>
        </w:r>
        <w:r w:rsidDel="00515EEF">
          <w:tab/>
          <w:delText>7</w:delText>
        </w:r>
      </w:del>
    </w:p>
    <w:p w14:paraId="0C2FF578" w14:textId="58570210" w:rsidR="00B26351" w:rsidDel="00515EEF" w:rsidRDefault="00B26351">
      <w:pPr>
        <w:pStyle w:val="21"/>
        <w:rPr>
          <w:del w:id="252" w:author="liuliu" w:date="2022-04-24T09:24:00Z"/>
          <w:rFonts w:asciiTheme="minorHAnsi" w:eastAsiaTheme="minorEastAsia" w:hAnsiTheme="minorHAnsi" w:cstheme="minorBidi"/>
          <w:kern w:val="2"/>
          <w:sz w:val="21"/>
          <w:szCs w:val="22"/>
          <w:lang w:val="en-US" w:eastAsia="zh-CN"/>
        </w:rPr>
      </w:pPr>
      <w:del w:id="253" w:author="liuliu" w:date="2022-04-24T09:24:00Z">
        <w:r w:rsidDel="00515EEF">
          <w:delText>3.1</w:delText>
        </w:r>
        <w:r w:rsidDel="00515EEF">
          <w:rPr>
            <w:rFonts w:asciiTheme="minorHAnsi" w:eastAsiaTheme="minorEastAsia" w:hAnsiTheme="minorHAnsi" w:cstheme="minorBidi"/>
            <w:kern w:val="2"/>
            <w:sz w:val="21"/>
            <w:szCs w:val="22"/>
            <w:lang w:val="en-US" w:eastAsia="zh-CN"/>
          </w:rPr>
          <w:tab/>
        </w:r>
        <w:r w:rsidDel="00515EEF">
          <w:delText>Terms</w:delText>
        </w:r>
        <w:r w:rsidDel="00515EEF">
          <w:tab/>
          <w:delText>7</w:delText>
        </w:r>
      </w:del>
    </w:p>
    <w:p w14:paraId="26E8C4D4" w14:textId="538FFB67" w:rsidR="00B26351" w:rsidDel="00515EEF" w:rsidRDefault="00B26351">
      <w:pPr>
        <w:pStyle w:val="21"/>
        <w:rPr>
          <w:del w:id="254" w:author="liuliu" w:date="2022-04-24T09:24:00Z"/>
          <w:rFonts w:asciiTheme="minorHAnsi" w:eastAsiaTheme="minorEastAsia" w:hAnsiTheme="minorHAnsi" w:cstheme="minorBidi"/>
          <w:kern w:val="2"/>
          <w:sz w:val="21"/>
          <w:szCs w:val="22"/>
          <w:lang w:val="en-US" w:eastAsia="zh-CN"/>
        </w:rPr>
      </w:pPr>
      <w:del w:id="255" w:author="liuliu" w:date="2022-04-24T09:24:00Z">
        <w:r w:rsidDel="00515EEF">
          <w:delText>3.2</w:delText>
        </w:r>
        <w:r w:rsidDel="00515EEF">
          <w:rPr>
            <w:rFonts w:asciiTheme="minorHAnsi" w:eastAsiaTheme="minorEastAsia" w:hAnsiTheme="minorHAnsi" w:cstheme="minorBidi"/>
            <w:kern w:val="2"/>
            <w:sz w:val="21"/>
            <w:szCs w:val="22"/>
            <w:lang w:val="en-US" w:eastAsia="zh-CN"/>
          </w:rPr>
          <w:tab/>
        </w:r>
        <w:r w:rsidDel="00515EEF">
          <w:delText>Symbols</w:delText>
        </w:r>
        <w:r w:rsidDel="00515EEF">
          <w:tab/>
          <w:delText>8</w:delText>
        </w:r>
      </w:del>
    </w:p>
    <w:p w14:paraId="4AD3B063" w14:textId="0222EC42" w:rsidR="00B26351" w:rsidDel="00515EEF" w:rsidRDefault="00B26351">
      <w:pPr>
        <w:pStyle w:val="21"/>
        <w:rPr>
          <w:del w:id="256" w:author="liuliu" w:date="2022-04-24T09:24:00Z"/>
          <w:rFonts w:asciiTheme="minorHAnsi" w:eastAsiaTheme="minorEastAsia" w:hAnsiTheme="minorHAnsi" w:cstheme="minorBidi"/>
          <w:kern w:val="2"/>
          <w:sz w:val="21"/>
          <w:szCs w:val="22"/>
          <w:lang w:val="en-US" w:eastAsia="zh-CN"/>
        </w:rPr>
      </w:pPr>
      <w:del w:id="257" w:author="liuliu" w:date="2022-04-24T09:24:00Z">
        <w:r w:rsidDel="00515EEF">
          <w:delText>3.3</w:delText>
        </w:r>
        <w:r w:rsidDel="00515EEF">
          <w:rPr>
            <w:rFonts w:asciiTheme="minorHAnsi" w:eastAsiaTheme="minorEastAsia" w:hAnsiTheme="minorHAnsi" w:cstheme="minorBidi"/>
            <w:kern w:val="2"/>
            <w:sz w:val="21"/>
            <w:szCs w:val="22"/>
            <w:lang w:val="en-US" w:eastAsia="zh-CN"/>
          </w:rPr>
          <w:tab/>
        </w:r>
        <w:r w:rsidDel="00515EEF">
          <w:delText>Abbreviations</w:delText>
        </w:r>
        <w:r w:rsidDel="00515EEF">
          <w:tab/>
          <w:delText>8</w:delText>
        </w:r>
      </w:del>
    </w:p>
    <w:p w14:paraId="3622A8B9" w14:textId="71B65995" w:rsidR="00B26351" w:rsidDel="00515EEF" w:rsidRDefault="00B26351">
      <w:pPr>
        <w:pStyle w:val="10"/>
        <w:rPr>
          <w:del w:id="258" w:author="liuliu" w:date="2022-04-24T09:24:00Z"/>
          <w:rFonts w:asciiTheme="minorHAnsi" w:eastAsiaTheme="minorEastAsia" w:hAnsiTheme="minorHAnsi" w:cstheme="minorBidi"/>
          <w:kern w:val="2"/>
          <w:sz w:val="21"/>
          <w:szCs w:val="22"/>
          <w:lang w:val="en-US" w:eastAsia="zh-CN"/>
        </w:rPr>
      </w:pPr>
      <w:del w:id="259" w:author="liuliu" w:date="2022-04-24T09:24:00Z">
        <w:r w:rsidDel="00515EEF">
          <w:delText>4</w:delText>
        </w:r>
        <w:r w:rsidDel="00515EEF">
          <w:rPr>
            <w:rFonts w:asciiTheme="minorHAnsi" w:eastAsiaTheme="minorEastAsia" w:hAnsiTheme="minorHAnsi" w:cstheme="minorBidi"/>
            <w:kern w:val="2"/>
            <w:sz w:val="21"/>
            <w:szCs w:val="22"/>
            <w:lang w:val="en-US" w:eastAsia="zh-CN"/>
          </w:rPr>
          <w:tab/>
        </w:r>
        <w:r w:rsidDel="00515EEF">
          <w:delText>Architecture</w:delText>
        </w:r>
        <w:r w:rsidDel="00515EEF">
          <w:rPr>
            <w:lang w:eastAsia="zh-CN"/>
          </w:rPr>
          <w:delText xml:space="preserve"> to support SBI-based SMS</w:delText>
        </w:r>
        <w:r w:rsidDel="00515EEF">
          <w:tab/>
          <w:delText>8</w:delText>
        </w:r>
      </w:del>
    </w:p>
    <w:p w14:paraId="6AAF841E" w14:textId="2CEDA566" w:rsidR="00B26351" w:rsidDel="00515EEF" w:rsidRDefault="00B26351">
      <w:pPr>
        <w:pStyle w:val="21"/>
        <w:rPr>
          <w:del w:id="260" w:author="liuliu" w:date="2022-04-24T09:24:00Z"/>
          <w:rFonts w:asciiTheme="minorHAnsi" w:eastAsiaTheme="minorEastAsia" w:hAnsiTheme="minorHAnsi" w:cstheme="minorBidi"/>
          <w:kern w:val="2"/>
          <w:sz w:val="21"/>
          <w:szCs w:val="22"/>
          <w:lang w:val="en-US" w:eastAsia="zh-CN"/>
        </w:rPr>
      </w:pPr>
      <w:del w:id="261" w:author="liuliu" w:date="2022-04-24T09:24:00Z">
        <w:r w:rsidDel="00515EEF">
          <w:delText>4.1</w:delText>
        </w:r>
        <w:r w:rsidDel="00515EEF">
          <w:rPr>
            <w:rFonts w:asciiTheme="minorHAnsi" w:eastAsiaTheme="minorEastAsia" w:hAnsiTheme="minorHAnsi" w:cstheme="minorBidi"/>
            <w:kern w:val="2"/>
            <w:sz w:val="21"/>
            <w:szCs w:val="22"/>
            <w:lang w:val="en-US" w:eastAsia="zh-CN"/>
          </w:rPr>
          <w:tab/>
        </w:r>
        <w:r w:rsidDel="00515EEF">
          <w:delText>Architecture</w:delText>
        </w:r>
        <w:r w:rsidDel="00515EEF">
          <w:rPr>
            <w:lang w:eastAsia="zh-CN"/>
          </w:rPr>
          <w:delText xml:space="preserve"> to support SBI-based SMS</w:delText>
        </w:r>
        <w:r w:rsidDel="00515EEF">
          <w:tab/>
          <w:delText>8</w:delText>
        </w:r>
      </w:del>
    </w:p>
    <w:p w14:paraId="6A6C549A" w14:textId="6EB1ED90" w:rsidR="00B26351" w:rsidDel="00515EEF" w:rsidRDefault="00B26351">
      <w:pPr>
        <w:pStyle w:val="21"/>
        <w:rPr>
          <w:del w:id="262" w:author="liuliu" w:date="2022-04-24T09:24:00Z"/>
          <w:rFonts w:asciiTheme="minorHAnsi" w:eastAsiaTheme="minorEastAsia" w:hAnsiTheme="minorHAnsi" w:cstheme="minorBidi"/>
          <w:kern w:val="2"/>
          <w:sz w:val="21"/>
          <w:szCs w:val="22"/>
          <w:lang w:val="en-US" w:eastAsia="zh-CN"/>
        </w:rPr>
      </w:pPr>
      <w:del w:id="263" w:author="liuliu" w:date="2022-04-24T09:24:00Z">
        <w:r w:rsidDel="00515EEF">
          <w:delText>4.</w:delText>
        </w:r>
        <w:r w:rsidDel="00515EEF">
          <w:rPr>
            <w:lang w:eastAsia="zh-CN"/>
          </w:rPr>
          <w:delText>2</w:delText>
        </w:r>
        <w:r w:rsidDel="00515EEF">
          <w:rPr>
            <w:rFonts w:asciiTheme="minorHAnsi" w:eastAsiaTheme="minorEastAsia" w:hAnsiTheme="minorHAnsi" w:cstheme="minorBidi"/>
            <w:kern w:val="2"/>
            <w:sz w:val="21"/>
            <w:szCs w:val="22"/>
            <w:lang w:val="en-US" w:eastAsia="zh-CN"/>
          </w:rPr>
          <w:tab/>
        </w:r>
        <w:r w:rsidDel="00515EEF">
          <w:delText xml:space="preserve">Reference point to support </w:delText>
        </w:r>
        <w:r w:rsidDel="00515EEF">
          <w:rPr>
            <w:lang w:eastAsia="zh-CN"/>
          </w:rPr>
          <w:delText>SBI-based SMS</w:delText>
        </w:r>
        <w:r w:rsidDel="00515EEF">
          <w:tab/>
          <w:delText>10</w:delText>
        </w:r>
      </w:del>
    </w:p>
    <w:p w14:paraId="58F692C0" w14:textId="2A95E933" w:rsidR="00B26351" w:rsidDel="00515EEF" w:rsidRDefault="00B26351">
      <w:pPr>
        <w:pStyle w:val="21"/>
        <w:rPr>
          <w:del w:id="264" w:author="liuliu" w:date="2022-04-24T09:24:00Z"/>
          <w:rFonts w:asciiTheme="minorHAnsi" w:eastAsiaTheme="minorEastAsia" w:hAnsiTheme="minorHAnsi" w:cstheme="minorBidi"/>
          <w:kern w:val="2"/>
          <w:sz w:val="21"/>
          <w:szCs w:val="22"/>
          <w:lang w:val="en-US" w:eastAsia="zh-CN"/>
        </w:rPr>
      </w:pPr>
      <w:del w:id="265" w:author="liuliu" w:date="2022-04-24T09:24:00Z">
        <w:r w:rsidDel="00515EEF">
          <w:delText>4.</w:delText>
        </w:r>
        <w:r w:rsidDel="00515EEF">
          <w:rPr>
            <w:lang w:eastAsia="zh-CN"/>
          </w:rPr>
          <w:delText>3</w:delText>
        </w:r>
        <w:r w:rsidDel="00515EEF">
          <w:rPr>
            <w:rFonts w:asciiTheme="minorHAnsi" w:eastAsiaTheme="minorEastAsia" w:hAnsiTheme="minorHAnsi" w:cstheme="minorBidi"/>
            <w:kern w:val="2"/>
            <w:sz w:val="21"/>
            <w:szCs w:val="22"/>
            <w:lang w:val="en-US" w:eastAsia="zh-CN"/>
          </w:rPr>
          <w:tab/>
        </w:r>
        <w:r w:rsidDel="00515EEF">
          <w:delText xml:space="preserve">Service based interface to support </w:delText>
        </w:r>
        <w:r w:rsidDel="00515EEF">
          <w:rPr>
            <w:lang w:eastAsia="zh-CN"/>
          </w:rPr>
          <w:delText>SBI-based SMS</w:delText>
        </w:r>
        <w:r w:rsidDel="00515EEF">
          <w:tab/>
          <w:delText>10</w:delText>
        </w:r>
      </w:del>
    </w:p>
    <w:p w14:paraId="0668C4CB" w14:textId="1DE0CF2B" w:rsidR="00B26351" w:rsidDel="00515EEF" w:rsidRDefault="00B26351">
      <w:pPr>
        <w:pStyle w:val="10"/>
        <w:rPr>
          <w:del w:id="266" w:author="liuliu" w:date="2022-04-24T09:24:00Z"/>
          <w:rFonts w:asciiTheme="minorHAnsi" w:eastAsiaTheme="minorEastAsia" w:hAnsiTheme="minorHAnsi" w:cstheme="minorBidi"/>
          <w:kern w:val="2"/>
          <w:sz w:val="21"/>
          <w:szCs w:val="22"/>
          <w:lang w:val="en-US" w:eastAsia="zh-CN"/>
        </w:rPr>
      </w:pPr>
      <w:del w:id="267" w:author="liuliu" w:date="2022-04-24T09:24:00Z">
        <w:r w:rsidDel="00515EEF">
          <w:delText>5</w:delText>
        </w:r>
        <w:r w:rsidDel="00515EEF">
          <w:rPr>
            <w:rFonts w:asciiTheme="minorHAnsi" w:eastAsiaTheme="minorEastAsia" w:hAnsiTheme="minorHAnsi" w:cstheme="minorBidi"/>
            <w:kern w:val="2"/>
            <w:sz w:val="21"/>
            <w:szCs w:val="22"/>
            <w:lang w:val="en-US" w:eastAsia="zh-CN"/>
          </w:rPr>
          <w:tab/>
        </w:r>
        <w:r w:rsidDel="00515EEF">
          <w:rPr>
            <w:lang w:eastAsia="zh-CN"/>
          </w:rPr>
          <w:delText>Procedures for SBI-based SMS</w:delText>
        </w:r>
        <w:r w:rsidDel="00515EEF">
          <w:tab/>
          <w:delText>11</w:delText>
        </w:r>
      </w:del>
    </w:p>
    <w:p w14:paraId="7C524894" w14:textId="1F950843" w:rsidR="00B26351" w:rsidDel="00515EEF" w:rsidRDefault="00B26351">
      <w:pPr>
        <w:pStyle w:val="21"/>
        <w:rPr>
          <w:del w:id="268" w:author="liuliu" w:date="2022-04-24T09:24:00Z"/>
          <w:rFonts w:asciiTheme="minorHAnsi" w:eastAsiaTheme="minorEastAsia" w:hAnsiTheme="minorHAnsi" w:cstheme="minorBidi"/>
          <w:kern w:val="2"/>
          <w:sz w:val="21"/>
          <w:szCs w:val="22"/>
          <w:lang w:val="en-US" w:eastAsia="zh-CN"/>
        </w:rPr>
      </w:pPr>
      <w:del w:id="269" w:author="liuliu" w:date="2022-04-24T09:24:00Z">
        <w:r w:rsidDel="00515EEF">
          <w:delText>5.1</w:delText>
        </w:r>
        <w:r w:rsidDel="00515EEF">
          <w:rPr>
            <w:rFonts w:asciiTheme="minorHAnsi" w:eastAsiaTheme="minorEastAsia" w:hAnsiTheme="minorHAnsi" w:cstheme="minorBidi"/>
            <w:kern w:val="2"/>
            <w:sz w:val="21"/>
            <w:szCs w:val="22"/>
            <w:lang w:val="en-US" w:eastAsia="zh-CN"/>
          </w:rPr>
          <w:tab/>
        </w:r>
        <w:r w:rsidDel="00515EEF">
          <w:rPr>
            <w:lang w:eastAsia="zh-CN"/>
          </w:rPr>
          <w:delText>Procedure for SBI-based MT SMS</w:delText>
        </w:r>
        <w:r w:rsidDel="00515EEF">
          <w:tab/>
          <w:delText>11</w:delText>
        </w:r>
      </w:del>
    </w:p>
    <w:p w14:paraId="7BB755BD" w14:textId="4848854E" w:rsidR="00B26351" w:rsidDel="00515EEF" w:rsidRDefault="00B26351">
      <w:pPr>
        <w:pStyle w:val="31"/>
        <w:rPr>
          <w:del w:id="270" w:author="liuliu" w:date="2022-04-24T09:24:00Z"/>
          <w:rFonts w:asciiTheme="minorHAnsi" w:eastAsiaTheme="minorEastAsia" w:hAnsiTheme="minorHAnsi" w:cstheme="minorBidi"/>
          <w:kern w:val="2"/>
          <w:sz w:val="21"/>
          <w:szCs w:val="22"/>
          <w:lang w:val="en-US" w:eastAsia="zh-CN"/>
        </w:rPr>
      </w:pPr>
      <w:del w:id="271" w:author="liuliu" w:date="2022-04-24T09:24:00Z">
        <w:r w:rsidDel="00515EEF">
          <w:rPr>
            <w:lang w:eastAsia="zh-CN"/>
          </w:rPr>
          <w:delText>5</w:delText>
        </w:r>
        <w:r w:rsidDel="00515EEF">
          <w:delText>.</w:delText>
        </w:r>
        <w:r w:rsidDel="00515EEF">
          <w:rPr>
            <w:lang w:eastAsia="zh-CN"/>
          </w:rPr>
          <w:delText>1</w:delText>
        </w:r>
        <w:r w:rsidDel="00515EEF">
          <w:delText>.1</w:delText>
        </w:r>
        <w:r w:rsidDel="00515EEF">
          <w:rPr>
            <w:rFonts w:asciiTheme="minorHAnsi" w:eastAsiaTheme="minorEastAsia" w:hAnsiTheme="minorHAnsi" w:cstheme="minorBidi"/>
            <w:kern w:val="2"/>
            <w:sz w:val="21"/>
            <w:szCs w:val="22"/>
            <w:lang w:val="en-US" w:eastAsia="zh-CN"/>
          </w:rPr>
          <w:tab/>
        </w:r>
        <w:r w:rsidDel="00515EEF">
          <w:rPr>
            <w:lang w:eastAsia="zh-CN"/>
          </w:rPr>
          <w:delText>General</w:delText>
        </w:r>
        <w:r w:rsidDel="00515EEF">
          <w:tab/>
          <w:delText>11</w:delText>
        </w:r>
      </w:del>
    </w:p>
    <w:p w14:paraId="43613D27" w14:textId="16F2A0F2" w:rsidR="00B26351" w:rsidDel="00515EEF" w:rsidRDefault="00B26351">
      <w:pPr>
        <w:pStyle w:val="31"/>
        <w:rPr>
          <w:del w:id="272" w:author="liuliu" w:date="2022-04-24T09:24:00Z"/>
          <w:rFonts w:asciiTheme="minorHAnsi" w:eastAsiaTheme="minorEastAsia" w:hAnsiTheme="minorHAnsi" w:cstheme="minorBidi"/>
          <w:kern w:val="2"/>
          <w:sz w:val="21"/>
          <w:szCs w:val="22"/>
          <w:lang w:val="en-US" w:eastAsia="zh-CN"/>
        </w:rPr>
      </w:pPr>
      <w:del w:id="273" w:author="liuliu" w:date="2022-04-24T09:24:00Z">
        <w:r w:rsidDel="00515EEF">
          <w:rPr>
            <w:lang w:eastAsia="zh-CN"/>
          </w:rPr>
          <w:delText>5.1.2</w:delText>
        </w:r>
        <w:r w:rsidDel="00515EEF">
          <w:rPr>
            <w:rFonts w:asciiTheme="minorHAnsi" w:eastAsiaTheme="minorEastAsia" w:hAnsiTheme="minorHAnsi" w:cstheme="minorBidi"/>
            <w:kern w:val="2"/>
            <w:sz w:val="21"/>
            <w:szCs w:val="22"/>
            <w:lang w:val="en-US" w:eastAsia="zh-CN"/>
          </w:rPr>
          <w:tab/>
        </w:r>
        <w:r w:rsidDel="00515EEF">
          <w:rPr>
            <w:lang w:eastAsia="zh-CN"/>
          </w:rPr>
          <w:delText xml:space="preserve">Successful Mobile Terminated short message transfer </w:delText>
        </w:r>
        <w:r w:rsidDel="00515EEF">
          <w:delText>without SMS Router/ IP-SM-GW</w:delText>
        </w:r>
        <w:r w:rsidDel="00515EEF">
          <w:tab/>
          <w:delText>11</w:delText>
        </w:r>
      </w:del>
    </w:p>
    <w:p w14:paraId="0473E700" w14:textId="2145372D" w:rsidR="00B26351" w:rsidDel="00515EEF" w:rsidRDefault="00B26351">
      <w:pPr>
        <w:pStyle w:val="31"/>
        <w:rPr>
          <w:del w:id="274" w:author="liuliu" w:date="2022-04-24T09:24:00Z"/>
          <w:rFonts w:asciiTheme="minorHAnsi" w:eastAsiaTheme="minorEastAsia" w:hAnsiTheme="minorHAnsi" w:cstheme="minorBidi"/>
          <w:kern w:val="2"/>
          <w:sz w:val="21"/>
          <w:szCs w:val="22"/>
          <w:lang w:val="en-US" w:eastAsia="zh-CN"/>
        </w:rPr>
      </w:pPr>
      <w:del w:id="275" w:author="liuliu" w:date="2022-04-24T09:24:00Z">
        <w:r w:rsidDel="00515EEF">
          <w:rPr>
            <w:lang w:eastAsia="zh-CN"/>
          </w:rPr>
          <w:delText>5.1.3</w:delText>
        </w:r>
        <w:r w:rsidDel="00515EEF">
          <w:rPr>
            <w:rFonts w:asciiTheme="minorHAnsi" w:eastAsiaTheme="minorEastAsia" w:hAnsiTheme="minorHAnsi" w:cstheme="minorBidi"/>
            <w:kern w:val="2"/>
            <w:sz w:val="21"/>
            <w:szCs w:val="22"/>
            <w:lang w:val="en-US" w:eastAsia="zh-CN"/>
          </w:rPr>
          <w:tab/>
        </w:r>
        <w:r w:rsidDel="00515EEF">
          <w:rPr>
            <w:lang w:eastAsia="zh-CN"/>
          </w:rPr>
          <w:delText xml:space="preserve">Successful Mobile Terminated short message transfer </w:delText>
        </w:r>
        <w:r w:rsidDel="00515EEF">
          <w:delText>via SMS Router</w:delText>
        </w:r>
        <w:r w:rsidDel="00515EEF">
          <w:tab/>
          <w:delText>13</w:delText>
        </w:r>
      </w:del>
    </w:p>
    <w:p w14:paraId="6D7198B4" w14:textId="5AAEBA3A" w:rsidR="00B26351" w:rsidDel="00515EEF" w:rsidRDefault="00B26351">
      <w:pPr>
        <w:pStyle w:val="31"/>
        <w:rPr>
          <w:del w:id="276" w:author="liuliu" w:date="2022-04-24T09:24:00Z"/>
          <w:rFonts w:asciiTheme="minorHAnsi" w:eastAsiaTheme="minorEastAsia" w:hAnsiTheme="minorHAnsi" w:cstheme="minorBidi"/>
          <w:kern w:val="2"/>
          <w:sz w:val="21"/>
          <w:szCs w:val="22"/>
          <w:lang w:val="en-US" w:eastAsia="zh-CN"/>
        </w:rPr>
      </w:pPr>
      <w:del w:id="277" w:author="liuliu" w:date="2022-04-24T09:24:00Z">
        <w:r w:rsidDel="00515EEF">
          <w:rPr>
            <w:lang w:eastAsia="zh-CN"/>
          </w:rPr>
          <w:delText>5.1.4</w:delText>
        </w:r>
        <w:r w:rsidDel="00515EEF">
          <w:rPr>
            <w:rFonts w:asciiTheme="minorHAnsi" w:eastAsiaTheme="minorEastAsia" w:hAnsiTheme="minorHAnsi" w:cstheme="minorBidi"/>
            <w:kern w:val="2"/>
            <w:sz w:val="21"/>
            <w:szCs w:val="22"/>
            <w:lang w:val="en-US" w:eastAsia="zh-CN"/>
          </w:rPr>
          <w:tab/>
        </w:r>
        <w:r w:rsidDel="00515EEF">
          <w:rPr>
            <w:lang w:eastAsia="zh-CN"/>
          </w:rPr>
          <w:delText xml:space="preserve">Successful Mobile Terminated short message transfer </w:delText>
        </w:r>
        <w:r w:rsidDel="00515EEF">
          <w:delText xml:space="preserve">via </w:delText>
        </w:r>
        <w:r w:rsidDel="00515EEF">
          <w:rPr>
            <w:lang w:eastAsia="zh-CN"/>
          </w:rPr>
          <w:delText>IP-SM-GW</w:delText>
        </w:r>
        <w:r w:rsidDel="00515EEF">
          <w:tab/>
          <w:delText>15</w:delText>
        </w:r>
      </w:del>
    </w:p>
    <w:p w14:paraId="39FC29F3" w14:textId="5DBB7C2C" w:rsidR="00B26351" w:rsidDel="00515EEF" w:rsidRDefault="00B26351">
      <w:pPr>
        <w:pStyle w:val="31"/>
        <w:rPr>
          <w:del w:id="278" w:author="liuliu" w:date="2022-04-24T09:24:00Z"/>
          <w:rFonts w:asciiTheme="minorHAnsi" w:eastAsiaTheme="minorEastAsia" w:hAnsiTheme="minorHAnsi" w:cstheme="minorBidi"/>
          <w:kern w:val="2"/>
          <w:sz w:val="21"/>
          <w:szCs w:val="22"/>
          <w:lang w:val="en-US" w:eastAsia="zh-CN"/>
        </w:rPr>
      </w:pPr>
      <w:del w:id="279" w:author="liuliu" w:date="2022-04-24T09:24:00Z">
        <w:r w:rsidDel="00515EEF">
          <w:rPr>
            <w:lang w:eastAsia="zh-CN"/>
          </w:rPr>
          <w:delText>5.1.5</w:delText>
        </w:r>
        <w:r w:rsidDel="00515EEF">
          <w:rPr>
            <w:rFonts w:asciiTheme="minorHAnsi" w:eastAsiaTheme="minorEastAsia" w:hAnsiTheme="minorHAnsi" w:cstheme="minorBidi"/>
            <w:kern w:val="2"/>
            <w:sz w:val="21"/>
            <w:szCs w:val="22"/>
            <w:lang w:val="en-US" w:eastAsia="zh-CN"/>
          </w:rPr>
          <w:tab/>
        </w:r>
        <w:r w:rsidDel="00515EEF">
          <w:rPr>
            <w:lang w:eastAsia="zh-CN"/>
          </w:rPr>
          <w:delText xml:space="preserve">Unsuccessful Mobile Terminated short message transfer </w:delText>
        </w:r>
        <w:r w:rsidDel="00515EEF">
          <w:delText>without SMS Router/IP-SM-GW</w:delText>
        </w:r>
        <w:r w:rsidDel="00515EEF">
          <w:tab/>
          <w:delText>17</w:delText>
        </w:r>
      </w:del>
    </w:p>
    <w:p w14:paraId="19E23329" w14:textId="78DD0257" w:rsidR="00B26351" w:rsidDel="00515EEF" w:rsidRDefault="00B26351">
      <w:pPr>
        <w:pStyle w:val="31"/>
        <w:rPr>
          <w:del w:id="280" w:author="liuliu" w:date="2022-04-24T09:24:00Z"/>
          <w:rFonts w:asciiTheme="minorHAnsi" w:eastAsiaTheme="minorEastAsia" w:hAnsiTheme="minorHAnsi" w:cstheme="minorBidi"/>
          <w:kern w:val="2"/>
          <w:sz w:val="21"/>
          <w:szCs w:val="22"/>
          <w:lang w:val="en-US" w:eastAsia="zh-CN"/>
        </w:rPr>
      </w:pPr>
      <w:del w:id="281" w:author="liuliu" w:date="2022-04-24T09:24:00Z">
        <w:r w:rsidDel="00515EEF">
          <w:rPr>
            <w:lang w:eastAsia="zh-CN"/>
          </w:rPr>
          <w:delText>5.1.6</w:delText>
        </w:r>
        <w:r w:rsidDel="00515EEF">
          <w:rPr>
            <w:rFonts w:asciiTheme="minorHAnsi" w:eastAsiaTheme="minorEastAsia" w:hAnsiTheme="minorHAnsi" w:cstheme="minorBidi"/>
            <w:kern w:val="2"/>
            <w:sz w:val="21"/>
            <w:szCs w:val="22"/>
            <w:lang w:val="en-US" w:eastAsia="zh-CN"/>
          </w:rPr>
          <w:tab/>
        </w:r>
        <w:r w:rsidDel="00515EEF">
          <w:rPr>
            <w:lang w:eastAsia="zh-CN"/>
          </w:rPr>
          <w:delText xml:space="preserve">Unsuccessful Mobile Terminated short message transfer </w:delText>
        </w:r>
        <w:r w:rsidDel="00515EEF">
          <w:delText>v</w:delText>
        </w:r>
        <w:r w:rsidDel="00515EEF">
          <w:rPr>
            <w:lang w:eastAsia="zh-CN"/>
          </w:rPr>
          <w:delText>ia IP-SM-GW</w:delText>
        </w:r>
        <w:r w:rsidDel="00515EEF">
          <w:tab/>
          <w:delText>19</w:delText>
        </w:r>
      </w:del>
    </w:p>
    <w:p w14:paraId="15D1643E" w14:textId="5AFA0380" w:rsidR="00B26351" w:rsidDel="00515EEF" w:rsidRDefault="00B26351">
      <w:pPr>
        <w:pStyle w:val="31"/>
        <w:rPr>
          <w:del w:id="282" w:author="liuliu" w:date="2022-04-24T09:24:00Z"/>
          <w:rFonts w:asciiTheme="minorHAnsi" w:eastAsiaTheme="minorEastAsia" w:hAnsiTheme="minorHAnsi" w:cstheme="minorBidi"/>
          <w:kern w:val="2"/>
          <w:sz w:val="21"/>
          <w:szCs w:val="22"/>
          <w:lang w:val="en-US" w:eastAsia="zh-CN"/>
        </w:rPr>
      </w:pPr>
      <w:del w:id="283" w:author="liuliu" w:date="2022-04-24T09:24:00Z">
        <w:r w:rsidDel="00515EEF">
          <w:rPr>
            <w:lang w:eastAsia="zh-CN"/>
          </w:rPr>
          <w:delText>5.1.7</w:delText>
        </w:r>
        <w:r w:rsidDel="00515EEF">
          <w:rPr>
            <w:rFonts w:asciiTheme="minorHAnsi" w:eastAsiaTheme="minorEastAsia" w:hAnsiTheme="minorHAnsi" w:cstheme="minorBidi"/>
            <w:kern w:val="2"/>
            <w:sz w:val="21"/>
            <w:szCs w:val="22"/>
            <w:lang w:val="en-US" w:eastAsia="zh-CN"/>
          </w:rPr>
          <w:tab/>
        </w:r>
        <w:r w:rsidDel="00515EEF">
          <w:rPr>
            <w:lang w:eastAsia="zh-CN"/>
          </w:rPr>
          <w:delText>GPSI</w:delText>
        </w:r>
        <w:r w:rsidDel="00515EEF">
          <w:delText>-to-Subscription-Network resolution procedure</w:delText>
        </w:r>
        <w:r w:rsidDel="00515EEF">
          <w:tab/>
          <w:delText>20</w:delText>
        </w:r>
      </w:del>
    </w:p>
    <w:p w14:paraId="1CFF68C8" w14:textId="3C9693FA" w:rsidR="00B26351" w:rsidDel="00515EEF" w:rsidRDefault="00B26351">
      <w:pPr>
        <w:pStyle w:val="31"/>
        <w:rPr>
          <w:del w:id="284" w:author="liuliu" w:date="2022-04-24T09:24:00Z"/>
          <w:rFonts w:asciiTheme="minorHAnsi" w:eastAsiaTheme="minorEastAsia" w:hAnsiTheme="minorHAnsi" w:cstheme="minorBidi"/>
          <w:kern w:val="2"/>
          <w:sz w:val="21"/>
          <w:szCs w:val="22"/>
          <w:lang w:val="en-US" w:eastAsia="zh-CN"/>
        </w:rPr>
      </w:pPr>
      <w:del w:id="285" w:author="liuliu" w:date="2022-04-24T09:24:00Z">
        <w:r w:rsidDel="00515EEF">
          <w:rPr>
            <w:lang w:eastAsia="zh-CN"/>
          </w:rPr>
          <w:delText>5.1.7.1</w:delText>
        </w:r>
        <w:r w:rsidDel="00515EEF">
          <w:rPr>
            <w:rFonts w:asciiTheme="minorHAnsi" w:eastAsiaTheme="minorEastAsia" w:hAnsiTheme="minorHAnsi" w:cstheme="minorBidi"/>
            <w:kern w:val="2"/>
            <w:sz w:val="21"/>
            <w:szCs w:val="22"/>
            <w:lang w:val="en-US" w:eastAsia="zh-CN"/>
          </w:rPr>
          <w:tab/>
        </w:r>
        <w:r w:rsidDel="00515EEF">
          <w:rPr>
            <w:lang w:eastAsia="zh-CN"/>
          </w:rPr>
          <w:delText>General</w:delText>
        </w:r>
        <w:r w:rsidDel="00515EEF">
          <w:tab/>
          <w:delText>20</w:delText>
        </w:r>
      </w:del>
    </w:p>
    <w:p w14:paraId="0D63745C" w14:textId="089E9155" w:rsidR="00B26351" w:rsidDel="00515EEF" w:rsidRDefault="00B26351">
      <w:pPr>
        <w:pStyle w:val="31"/>
        <w:rPr>
          <w:del w:id="286" w:author="liuliu" w:date="2022-04-24T09:24:00Z"/>
          <w:rFonts w:asciiTheme="minorHAnsi" w:eastAsiaTheme="minorEastAsia" w:hAnsiTheme="minorHAnsi" w:cstheme="minorBidi"/>
          <w:kern w:val="2"/>
          <w:sz w:val="21"/>
          <w:szCs w:val="22"/>
          <w:lang w:val="en-US" w:eastAsia="zh-CN"/>
        </w:rPr>
      </w:pPr>
      <w:del w:id="287" w:author="liuliu" w:date="2022-04-24T09:24:00Z">
        <w:r w:rsidDel="00515EEF">
          <w:rPr>
            <w:lang w:eastAsia="zh-CN"/>
          </w:rPr>
          <w:delText>5.1.7.2</w:delText>
        </w:r>
        <w:r w:rsidDel="00515EEF">
          <w:rPr>
            <w:rFonts w:asciiTheme="minorHAnsi" w:eastAsiaTheme="minorEastAsia" w:hAnsiTheme="minorHAnsi" w:cstheme="minorBidi"/>
            <w:kern w:val="2"/>
            <w:sz w:val="21"/>
            <w:szCs w:val="22"/>
            <w:lang w:val="en-US" w:eastAsia="zh-CN"/>
          </w:rPr>
          <w:tab/>
        </w:r>
        <w:r w:rsidDel="00515EEF">
          <w:rPr>
            <w:lang w:eastAsia="zh-CN"/>
          </w:rPr>
          <w:delText>GPSI-to-Subscription-Network resolution triggered by the SMS-GMSC</w:delText>
        </w:r>
        <w:r w:rsidDel="00515EEF">
          <w:tab/>
          <w:delText>21</w:delText>
        </w:r>
      </w:del>
    </w:p>
    <w:p w14:paraId="3B73ADA3" w14:textId="3EC2A5FA" w:rsidR="00B26351" w:rsidDel="00515EEF" w:rsidRDefault="00B26351">
      <w:pPr>
        <w:pStyle w:val="41"/>
        <w:rPr>
          <w:del w:id="288" w:author="liuliu" w:date="2022-04-24T09:24:00Z"/>
          <w:rFonts w:asciiTheme="minorHAnsi" w:eastAsiaTheme="minorEastAsia" w:hAnsiTheme="minorHAnsi" w:cstheme="minorBidi"/>
          <w:kern w:val="2"/>
          <w:sz w:val="21"/>
          <w:szCs w:val="22"/>
          <w:lang w:val="en-US" w:eastAsia="zh-CN"/>
        </w:rPr>
      </w:pPr>
      <w:del w:id="289" w:author="liuliu" w:date="2022-04-24T09:24:00Z">
        <w:r w:rsidDel="00515EEF">
          <w:rPr>
            <w:lang w:eastAsia="zh-CN"/>
          </w:rPr>
          <w:delText>5.1.7.2.1</w:delText>
        </w:r>
        <w:r w:rsidDel="00515EEF">
          <w:rPr>
            <w:rFonts w:asciiTheme="minorHAnsi" w:eastAsiaTheme="minorEastAsia" w:hAnsiTheme="minorHAnsi" w:cstheme="minorBidi"/>
            <w:kern w:val="2"/>
            <w:sz w:val="21"/>
            <w:szCs w:val="22"/>
            <w:lang w:val="en-US" w:eastAsia="zh-CN"/>
          </w:rPr>
          <w:tab/>
        </w:r>
        <w:r w:rsidDel="00515EEF">
          <w:delText>General</w:delText>
        </w:r>
        <w:r w:rsidDel="00515EEF">
          <w:tab/>
          <w:delText>21</w:delText>
        </w:r>
      </w:del>
    </w:p>
    <w:p w14:paraId="5FD9133D" w14:textId="60B54760" w:rsidR="00B26351" w:rsidDel="00515EEF" w:rsidRDefault="00B26351">
      <w:pPr>
        <w:pStyle w:val="41"/>
        <w:rPr>
          <w:del w:id="290" w:author="liuliu" w:date="2022-04-24T09:24:00Z"/>
          <w:rFonts w:asciiTheme="minorHAnsi" w:eastAsiaTheme="minorEastAsia" w:hAnsiTheme="minorHAnsi" w:cstheme="minorBidi"/>
          <w:kern w:val="2"/>
          <w:sz w:val="21"/>
          <w:szCs w:val="22"/>
          <w:lang w:val="en-US" w:eastAsia="zh-CN"/>
        </w:rPr>
      </w:pPr>
      <w:del w:id="291" w:author="liuliu" w:date="2022-04-24T09:24:00Z">
        <w:r w:rsidDel="00515EEF">
          <w:rPr>
            <w:lang w:eastAsia="zh-CN"/>
          </w:rPr>
          <w:delText>5.1.7.2.2</w:delText>
        </w:r>
        <w:r w:rsidDel="00515EEF">
          <w:rPr>
            <w:rFonts w:asciiTheme="minorHAnsi" w:eastAsiaTheme="minorEastAsia" w:hAnsiTheme="minorHAnsi" w:cstheme="minorBidi"/>
            <w:kern w:val="2"/>
            <w:sz w:val="21"/>
            <w:szCs w:val="22"/>
            <w:lang w:val="en-US" w:eastAsia="zh-CN"/>
          </w:rPr>
          <w:tab/>
        </w:r>
        <w:r w:rsidDel="00515EEF">
          <w:delText>GPSI-to-Subscription-Network resolution triggered by the SMS-GMSC</w:delText>
        </w:r>
        <w:r w:rsidDel="00515EEF">
          <w:rPr>
            <w:lang w:eastAsia="zh-CN"/>
          </w:rPr>
          <w:delText xml:space="preserve"> for Direct routing</w:delText>
        </w:r>
        <w:r w:rsidDel="00515EEF">
          <w:tab/>
          <w:delText>21</w:delText>
        </w:r>
      </w:del>
    </w:p>
    <w:p w14:paraId="25C400E0" w14:textId="56CF8D40" w:rsidR="00B26351" w:rsidDel="00515EEF" w:rsidRDefault="00B26351">
      <w:pPr>
        <w:pStyle w:val="41"/>
        <w:rPr>
          <w:del w:id="292" w:author="liuliu" w:date="2022-04-24T09:24:00Z"/>
          <w:rFonts w:asciiTheme="minorHAnsi" w:eastAsiaTheme="minorEastAsia" w:hAnsiTheme="minorHAnsi" w:cstheme="minorBidi"/>
          <w:kern w:val="2"/>
          <w:sz w:val="21"/>
          <w:szCs w:val="22"/>
          <w:lang w:val="en-US" w:eastAsia="zh-CN"/>
        </w:rPr>
      </w:pPr>
      <w:del w:id="293" w:author="liuliu" w:date="2022-04-24T09:24:00Z">
        <w:r w:rsidDel="00515EEF">
          <w:rPr>
            <w:lang w:eastAsia="zh-CN"/>
          </w:rPr>
          <w:delText>5.1.7.2.3</w:delText>
        </w:r>
        <w:r w:rsidDel="00515EEF">
          <w:rPr>
            <w:rFonts w:asciiTheme="minorHAnsi" w:eastAsiaTheme="minorEastAsia" w:hAnsiTheme="minorHAnsi" w:cstheme="minorBidi"/>
            <w:kern w:val="2"/>
            <w:sz w:val="21"/>
            <w:szCs w:val="22"/>
            <w:lang w:val="en-US" w:eastAsia="zh-CN"/>
          </w:rPr>
          <w:tab/>
        </w:r>
        <w:r w:rsidDel="00515EEF">
          <w:delText>GPSI-to-Subscription-Network resolution triggered by the SMS-GMSC</w:delText>
        </w:r>
        <w:r w:rsidDel="00515EEF">
          <w:rPr>
            <w:lang w:eastAsia="zh-CN"/>
          </w:rPr>
          <w:delText xml:space="preserve"> for Indirect routing</w:delText>
        </w:r>
        <w:r w:rsidDel="00515EEF">
          <w:tab/>
          <w:delText>23</w:delText>
        </w:r>
      </w:del>
    </w:p>
    <w:p w14:paraId="6B62528F" w14:textId="5D2C4A6C" w:rsidR="00B26351" w:rsidDel="00515EEF" w:rsidRDefault="00B26351">
      <w:pPr>
        <w:pStyle w:val="31"/>
        <w:rPr>
          <w:del w:id="294" w:author="liuliu" w:date="2022-04-24T09:24:00Z"/>
          <w:rFonts w:asciiTheme="minorHAnsi" w:eastAsiaTheme="minorEastAsia" w:hAnsiTheme="minorHAnsi" w:cstheme="minorBidi"/>
          <w:kern w:val="2"/>
          <w:sz w:val="21"/>
          <w:szCs w:val="22"/>
          <w:lang w:val="en-US" w:eastAsia="zh-CN"/>
        </w:rPr>
      </w:pPr>
      <w:del w:id="295" w:author="liuliu" w:date="2022-04-24T09:24:00Z">
        <w:r w:rsidDel="00515EEF">
          <w:rPr>
            <w:lang w:eastAsia="zh-CN"/>
          </w:rPr>
          <w:delText>5.1.7.3</w:delText>
        </w:r>
        <w:r w:rsidDel="00515EEF">
          <w:rPr>
            <w:rFonts w:asciiTheme="minorHAnsi" w:eastAsiaTheme="minorEastAsia" w:hAnsiTheme="minorHAnsi" w:cstheme="minorBidi"/>
            <w:kern w:val="2"/>
            <w:sz w:val="21"/>
            <w:szCs w:val="22"/>
            <w:lang w:val="en-US" w:eastAsia="zh-CN"/>
          </w:rPr>
          <w:tab/>
        </w:r>
        <w:r w:rsidDel="00515EEF">
          <w:rPr>
            <w:lang w:eastAsia="zh-CN"/>
          </w:rPr>
          <w:delText>SCP supports GPSI</w:delText>
        </w:r>
        <w:r w:rsidDel="00515EEF">
          <w:delText>-to-Subscription-Network resolution procedure</w:delText>
        </w:r>
        <w:r w:rsidDel="00515EEF">
          <w:tab/>
          <w:delText>24</w:delText>
        </w:r>
      </w:del>
    </w:p>
    <w:p w14:paraId="36063934" w14:textId="10DE51E9" w:rsidR="00B26351" w:rsidDel="00515EEF" w:rsidRDefault="00B26351">
      <w:pPr>
        <w:pStyle w:val="41"/>
        <w:rPr>
          <w:del w:id="296" w:author="liuliu" w:date="2022-04-24T09:24:00Z"/>
          <w:rFonts w:asciiTheme="minorHAnsi" w:eastAsiaTheme="minorEastAsia" w:hAnsiTheme="minorHAnsi" w:cstheme="minorBidi"/>
          <w:kern w:val="2"/>
          <w:sz w:val="21"/>
          <w:szCs w:val="22"/>
          <w:lang w:val="en-US" w:eastAsia="zh-CN"/>
        </w:rPr>
      </w:pPr>
      <w:del w:id="297" w:author="liuliu" w:date="2022-04-24T09:24:00Z">
        <w:r w:rsidDel="00515EEF">
          <w:rPr>
            <w:lang w:eastAsia="zh-CN"/>
          </w:rPr>
          <w:delText>5.1.7.3.1</w:delText>
        </w:r>
        <w:r w:rsidDel="00515EEF">
          <w:rPr>
            <w:rFonts w:asciiTheme="minorHAnsi" w:eastAsiaTheme="minorEastAsia" w:hAnsiTheme="minorHAnsi" w:cstheme="minorBidi"/>
            <w:kern w:val="2"/>
            <w:sz w:val="21"/>
            <w:szCs w:val="22"/>
            <w:lang w:val="en-US" w:eastAsia="zh-CN"/>
          </w:rPr>
          <w:tab/>
        </w:r>
        <w:r w:rsidDel="00515EEF">
          <w:delText>General</w:delText>
        </w:r>
        <w:r w:rsidDel="00515EEF">
          <w:tab/>
          <w:delText>24</w:delText>
        </w:r>
      </w:del>
    </w:p>
    <w:p w14:paraId="27CD401B" w14:textId="62F45579" w:rsidR="00B26351" w:rsidDel="00515EEF" w:rsidRDefault="00B26351">
      <w:pPr>
        <w:pStyle w:val="41"/>
        <w:rPr>
          <w:del w:id="298" w:author="liuliu" w:date="2022-04-24T09:24:00Z"/>
          <w:rFonts w:asciiTheme="minorHAnsi" w:eastAsiaTheme="minorEastAsia" w:hAnsiTheme="minorHAnsi" w:cstheme="minorBidi"/>
          <w:kern w:val="2"/>
          <w:sz w:val="21"/>
          <w:szCs w:val="22"/>
          <w:lang w:val="en-US" w:eastAsia="zh-CN"/>
        </w:rPr>
      </w:pPr>
      <w:del w:id="299" w:author="liuliu" w:date="2022-04-24T09:24:00Z">
        <w:r w:rsidDel="00515EEF">
          <w:rPr>
            <w:lang w:eastAsia="zh-CN"/>
          </w:rPr>
          <w:delText>5.1.7.3.2</w:delText>
        </w:r>
        <w:r w:rsidDel="00515EEF">
          <w:rPr>
            <w:rFonts w:asciiTheme="minorHAnsi" w:eastAsiaTheme="minorEastAsia" w:hAnsiTheme="minorHAnsi" w:cstheme="minorBidi"/>
            <w:kern w:val="2"/>
            <w:sz w:val="21"/>
            <w:szCs w:val="22"/>
            <w:lang w:val="en-US" w:eastAsia="zh-CN"/>
          </w:rPr>
          <w:tab/>
        </w:r>
        <w:r w:rsidDel="00515EEF">
          <w:rPr>
            <w:lang w:eastAsia="zh-CN"/>
          </w:rPr>
          <w:delText>SCP supports</w:delText>
        </w:r>
        <w:r w:rsidDel="00515EEF">
          <w:delText xml:space="preserve"> GPSI-to-Subscription-Network resolution with MNP</w:delText>
        </w:r>
        <w:r w:rsidDel="00515EEF">
          <w:tab/>
          <w:delText>25</w:delText>
        </w:r>
      </w:del>
    </w:p>
    <w:p w14:paraId="082118D7" w14:textId="726E37A8" w:rsidR="00B26351" w:rsidDel="00515EEF" w:rsidRDefault="00B26351">
      <w:pPr>
        <w:pStyle w:val="41"/>
        <w:rPr>
          <w:del w:id="300" w:author="liuliu" w:date="2022-04-24T09:24:00Z"/>
          <w:rFonts w:asciiTheme="minorHAnsi" w:eastAsiaTheme="minorEastAsia" w:hAnsiTheme="minorHAnsi" w:cstheme="minorBidi"/>
          <w:kern w:val="2"/>
          <w:sz w:val="21"/>
          <w:szCs w:val="22"/>
          <w:lang w:val="en-US" w:eastAsia="zh-CN"/>
        </w:rPr>
      </w:pPr>
      <w:del w:id="301" w:author="liuliu" w:date="2022-04-24T09:24:00Z">
        <w:r w:rsidDel="00515EEF">
          <w:rPr>
            <w:lang w:eastAsia="zh-CN"/>
          </w:rPr>
          <w:delText>5.1.7.3.3</w:delText>
        </w:r>
        <w:r w:rsidDel="00515EEF">
          <w:rPr>
            <w:rFonts w:asciiTheme="minorHAnsi" w:eastAsiaTheme="minorEastAsia" w:hAnsiTheme="minorHAnsi" w:cstheme="minorBidi"/>
            <w:kern w:val="2"/>
            <w:sz w:val="21"/>
            <w:szCs w:val="22"/>
            <w:lang w:val="en-US" w:eastAsia="zh-CN"/>
          </w:rPr>
          <w:tab/>
        </w:r>
        <w:r w:rsidDel="00515EEF">
          <w:rPr>
            <w:lang w:eastAsia="zh-CN"/>
          </w:rPr>
          <w:delText xml:space="preserve">SCP supports </w:delText>
        </w:r>
        <w:r w:rsidDel="00515EEF">
          <w:delText>GPSI-to-Subscription-Network resolution with NRF</w:delText>
        </w:r>
        <w:r w:rsidDel="00515EEF">
          <w:tab/>
          <w:delText>26</w:delText>
        </w:r>
      </w:del>
    </w:p>
    <w:p w14:paraId="78C29917" w14:textId="0FFC82FC" w:rsidR="00B26351" w:rsidDel="00515EEF" w:rsidRDefault="00B26351">
      <w:pPr>
        <w:pStyle w:val="41"/>
        <w:rPr>
          <w:del w:id="302" w:author="liuliu" w:date="2022-04-24T09:24:00Z"/>
          <w:rFonts w:asciiTheme="minorHAnsi" w:eastAsiaTheme="minorEastAsia" w:hAnsiTheme="minorHAnsi" w:cstheme="minorBidi"/>
          <w:kern w:val="2"/>
          <w:sz w:val="21"/>
          <w:szCs w:val="22"/>
          <w:lang w:val="en-US" w:eastAsia="zh-CN"/>
        </w:rPr>
      </w:pPr>
      <w:del w:id="303" w:author="liuliu" w:date="2022-04-24T09:24:00Z">
        <w:r w:rsidDel="00515EEF">
          <w:rPr>
            <w:lang w:eastAsia="zh-CN"/>
          </w:rPr>
          <w:delText>5.1.7.3.4</w:delText>
        </w:r>
        <w:r w:rsidDel="00515EEF">
          <w:rPr>
            <w:rFonts w:asciiTheme="minorHAnsi" w:eastAsiaTheme="minorEastAsia" w:hAnsiTheme="minorHAnsi" w:cstheme="minorBidi"/>
            <w:kern w:val="2"/>
            <w:sz w:val="21"/>
            <w:szCs w:val="22"/>
            <w:lang w:val="en-US" w:eastAsia="zh-CN"/>
          </w:rPr>
          <w:tab/>
        </w:r>
        <w:r w:rsidDel="00515EEF">
          <w:rPr>
            <w:lang w:eastAsia="zh-CN"/>
          </w:rPr>
          <w:delText>SCP supports</w:delText>
        </w:r>
        <w:r w:rsidDel="00515EEF">
          <w:delText xml:space="preserve"> GPSI-to-Subscription-Network resolution with MNP</w:delText>
        </w:r>
        <w:r w:rsidDel="00515EEF">
          <w:rPr>
            <w:lang w:eastAsia="zh-CN"/>
          </w:rPr>
          <w:delText xml:space="preserve"> for Direct routing</w:delText>
        </w:r>
        <w:r w:rsidDel="00515EEF">
          <w:tab/>
          <w:delText>27</w:delText>
        </w:r>
      </w:del>
    </w:p>
    <w:p w14:paraId="5C77EEE8" w14:textId="4B733A75" w:rsidR="00B26351" w:rsidDel="00515EEF" w:rsidRDefault="00B26351">
      <w:pPr>
        <w:pStyle w:val="41"/>
        <w:rPr>
          <w:del w:id="304" w:author="liuliu" w:date="2022-04-24T09:24:00Z"/>
          <w:rFonts w:asciiTheme="minorHAnsi" w:eastAsiaTheme="minorEastAsia" w:hAnsiTheme="minorHAnsi" w:cstheme="minorBidi"/>
          <w:kern w:val="2"/>
          <w:sz w:val="21"/>
          <w:szCs w:val="22"/>
          <w:lang w:val="en-US" w:eastAsia="zh-CN"/>
        </w:rPr>
      </w:pPr>
      <w:del w:id="305" w:author="liuliu" w:date="2022-04-24T09:24:00Z">
        <w:r w:rsidDel="00515EEF">
          <w:rPr>
            <w:lang w:eastAsia="zh-CN"/>
          </w:rPr>
          <w:lastRenderedPageBreak/>
          <w:delText>5.1.7.3.5</w:delText>
        </w:r>
        <w:r w:rsidDel="00515EEF">
          <w:rPr>
            <w:rFonts w:asciiTheme="minorHAnsi" w:eastAsiaTheme="minorEastAsia" w:hAnsiTheme="minorHAnsi" w:cstheme="minorBidi"/>
            <w:kern w:val="2"/>
            <w:sz w:val="21"/>
            <w:szCs w:val="22"/>
            <w:lang w:val="en-US" w:eastAsia="zh-CN"/>
          </w:rPr>
          <w:tab/>
        </w:r>
        <w:r w:rsidDel="00515EEF">
          <w:rPr>
            <w:lang w:eastAsia="zh-CN"/>
          </w:rPr>
          <w:delText>SCP supports</w:delText>
        </w:r>
        <w:r w:rsidDel="00515EEF">
          <w:delText xml:space="preserve"> GPSI-to-Subscription-Network resolution with MNP</w:delText>
        </w:r>
        <w:r w:rsidDel="00515EEF">
          <w:rPr>
            <w:lang w:eastAsia="zh-CN"/>
          </w:rPr>
          <w:delText xml:space="preserve"> for Indirect routing</w:delText>
        </w:r>
        <w:r w:rsidDel="00515EEF">
          <w:tab/>
          <w:delText>28</w:delText>
        </w:r>
      </w:del>
    </w:p>
    <w:p w14:paraId="00151553" w14:textId="20A625CB" w:rsidR="00B26351" w:rsidDel="00515EEF" w:rsidRDefault="00B26351">
      <w:pPr>
        <w:pStyle w:val="31"/>
        <w:rPr>
          <w:del w:id="306" w:author="liuliu" w:date="2022-04-24T09:24:00Z"/>
          <w:rFonts w:asciiTheme="minorHAnsi" w:eastAsiaTheme="minorEastAsia" w:hAnsiTheme="minorHAnsi" w:cstheme="minorBidi"/>
          <w:kern w:val="2"/>
          <w:sz w:val="21"/>
          <w:szCs w:val="22"/>
          <w:lang w:val="en-US" w:eastAsia="zh-CN"/>
        </w:rPr>
      </w:pPr>
      <w:del w:id="307" w:author="liuliu" w:date="2022-04-24T09:24:00Z">
        <w:r w:rsidRPr="00AF5C28" w:rsidDel="00515EEF">
          <w:rPr>
            <w:lang w:eastAsia="zh-CN"/>
          </w:rPr>
          <w:delText>5.1.7.4</w:delText>
        </w:r>
        <w:r w:rsidDel="00515EEF">
          <w:rPr>
            <w:rFonts w:asciiTheme="minorHAnsi" w:eastAsiaTheme="minorEastAsia" w:hAnsiTheme="minorHAnsi" w:cstheme="minorBidi"/>
            <w:kern w:val="2"/>
            <w:sz w:val="21"/>
            <w:szCs w:val="22"/>
            <w:lang w:val="en-US" w:eastAsia="zh-CN"/>
          </w:rPr>
          <w:tab/>
        </w:r>
        <w:r w:rsidDel="00515EEF">
          <w:delText xml:space="preserve">GPSI-to-Subscription-Network resolution </w:delText>
        </w:r>
        <w:r w:rsidRPr="00AF5C28" w:rsidDel="00515EEF">
          <w:rPr>
            <w:lang w:eastAsia="zh-CN"/>
          </w:rPr>
          <w:delText>using NRF</w:delText>
        </w:r>
        <w:r w:rsidDel="00515EEF">
          <w:tab/>
          <w:delText>30</w:delText>
        </w:r>
      </w:del>
    </w:p>
    <w:p w14:paraId="43DFB8DD" w14:textId="0E2EF179" w:rsidR="00B26351" w:rsidDel="00515EEF" w:rsidRDefault="00B26351">
      <w:pPr>
        <w:pStyle w:val="31"/>
        <w:rPr>
          <w:del w:id="308" w:author="liuliu" w:date="2022-04-24T09:24:00Z"/>
          <w:rFonts w:asciiTheme="minorHAnsi" w:eastAsiaTheme="minorEastAsia" w:hAnsiTheme="minorHAnsi" w:cstheme="minorBidi"/>
          <w:kern w:val="2"/>
          <w:sz w:val="21"/>
          <w:szCs w:val="22"/>
          <w:lang w:val="en-US" w:eastAsia="zh-CN"/>
        </w:rPr>
      </w:pPr>
      <w:del w:id="309" w:author="liuliu" w:date="2022-04-24T09:24:00Z">
        <w:r w:rsidDel="00515EEF">
          <w:rPr>
            <w:lang w:eastAsia="zh-CN"/>
          </w:rPr>
          <w:delText>5</w:delText>
        </w:r>
        <w:r w:rsidDel="00515EEF">
          <w:delText>.</w:delText>
        </w:r>
        <w:r w:rsidDel="00515EEF">
          <w:rPr>
            <w:lang w:eastAsia="zh-CN"/>
          </w:rPr>
          <w:delText>1</w:delText>
        </w:r>
        <w:r w:rsidDel="00515EEF">
          <w:delText>.</w:delText>
        </w:r>
        <w:r w:rsidDel="00515EEF">
          <w:rPr>
            <w:lang w:eastAsia="zh-CN"/>
          </w:rPr>
          <w:delText>8</w:delText>
        </w:r>
        <w:r w:rsidDel="00515EEF">
          <w:rPr>
            <w:rFonts w:asciiTheme="minorHAnsi" w:eastAsiaTheme="minorEastAsia" w:hAnsiTheme="minorHAnsi" w:cstheme="minorBidi"/>
            <w:kern w:val="2"/>
            <w:sz w:val="21"/>
            <w:szCs w:val="22"/>
            <w:lang w:val="en-US" w:eastAsia="zh-CN"/>
          </w:rPr>
          <w:tab/>
        </w:r>
        <w:r w:rsidDel="00515EEF">
          <w:rPr>
            <w:lang w:eastAsia="zh-CN"/>
          </w:rPr>
          <w:delText>Alert</w:delText>
        </w:r>
        <w:r w:rsidDel="00515EEF">
          <w:tab/>
          <w:delText>32</w:delText>
        </w:r>
      </w:del>
    </w:p>
    <w:p w14:paraId="78C3DA76" w14:textId="139EA574" w:rsidR="00B26351" w:rsidDel="00515EEF" w:rsidRDefault="00B26351">
      <w:pPr>
        <w:pStyle w:val="31"/>
        <w:rPr>
          <w:del w:id="310" w:author="liuliu" w:date="2022-04-24T09:24:00Z"/>
          <w:rFonts w:asciiTheme="minorHAnsi" w:eastAsiaTheme="minorEastAsia" w:hAnsiTheme="minorHAnsi" w:cstheme="minorBidi"/>
          <w:kern w:val="2"/>
          <w:sz w:val="21"/>
          <w:szCs w:val="22"/>
          <w:lang w:val="en-US" w:eastAsia="zh-CN"/>
        </w:rPr>
      </w:pPr>
      <w:del w:id="311" w:author="liuliu" w:date="2022-04-24T09:24:00Z">
        <w:r w:rsidDel="00515EEF">
          <w:rPr>
            <w:lang w:eastAsia="zh-CN"/>
          </w:rPr>
          <w:delText>5.1.9</w:delText>
        </w:r>
        <w:r w:rsidDel="00515EEF">
          <w:rPr>
            <w:rFonts w:asciiTheme="minorHAnsi" w:eastAsiaTheme="minorEastAsia" w:hAnsiTheme="minorHAnsi" w:cstheme="minorBidi"/>
            <w:kern w:val="2"/>
            <w:sz w:val="21"/>
            <w:szCs w:val="22"/>
            <w:lang w:val="en-US" w:eastAsia="zh-CN"/>
          </w:rPr>
          <w:tab/>
        </w:r>
        <w:r w:rsidDel="00515EEF">
          <w:rPr>
            <w:lang w:eastAsia="zh-CN"/>
          </w:rPr>
          <w:delText xml:space="preserve">Unsuccessful Mobile Terminated short message transfer </w:delText>
        </w:r>
        <w:r w:rsidDel="00515EEF">
          <w:delText>via SMS Router</w:delText>
        </w:r>
        <w:r w:rsidDel="00515EEF">
          <w:tab/>
          <w:delText>33</w:delText>
        </w:r>
      </w:del>
    </w:p>
    <w:p w14:paraId="0CA0E917" w14:textId="4E28FE5D" w:rsidR="00B26351" w:rsidDel="00515EEF" w:rsidRDefault="00B26351">
      <w:pPr>
        <w:pStyle w:val="21"/>
        <w:rPr>
          <w:del w:id="312" w:author="liuliu" w:date="2022-04-24T09:24:00Z"/>
          <w:rFonts w:asciiTheme="minorHAnsi" w:eastAsiaTheme="minorEastAsia" w:hAnsiTheme="minorHAnsi" w:cstheme="minorBidi"/>
          <w:kern w:val="2"/>
          <w:sz w:val="21"/>
          <w:szCs w:val="22"/>
          <w:lang w:val="en-US" w:eastAsia="zh-CN"/>
        </w:rPr>
      </w:pPr>
      <w:del w:id="313" w:author="liuliu" w:date="2022-04-24T09:24:00Z">
        <w:r w:rsidDel="00515EEF">
          <w:delText>5.2</w:delText>
        </w:r>
        <w:r w:rsidDel="00515EEF">
          <w:rPr>
            <w:rFonts w:asciiTheme="minorHAnsi" w:eastAsiaTheme="minorEastAsia" w:hAnsiTheme="minorHAnsi" w:cstheme="minorBidi"/>
            <w:kern w:val="2"/>
            <w:sz w:val="21"/>
            <w:szCs w:val="22"/>
            <w:lang w:val="en-US" w:eastAsia="zh-CN"/>
          </w:rPr>
          <w:tab/>
        </w:r>
        <w:r w:rsidDel="00515EEF">
          <w:rPr>
            <w:lang w:eastAsia="zh-CN"/>
          </w:rPr>
          <w:delText>Procedure for SBI-based MO SMS</w:delText>
        </w:r>
        <w:r w:rsidDel="00515EEF">
          <w:tab/>
          <w:delText>34</w:delText>
        </w:r>
      </w:del>
    </w:p>
    <w:p w14:paraId="141AD387" w14:textId="2F6DE69C" w:rsidR="00B26351" w:rsidDel="00515EEF" w:rsidRDefault="00B26351">
      <w:pPr>
        <w:pStyle w:val="31"/>
        <w:rPr>
          <w:del w:id="314" w:author="liuliu" w:date="2022-04-24T09:24:00Z"/>
          <w:rFonts w:asciiTheme="minorHAnsi" w:eastAsiaTheme="minorEastAsia" w:hAnsiTheme="minorHAnsi" w:cstheme="minorBidi"/>
          <w:kern w:val="2"/>
          <w:sz w:val="21"/>
          <w:szCs w:val="22"/>
          <w:lang w:val="en-US" w:eastAsia="zh-CN"/>
        </w:rPr>
      </w:pPr>
      <w:del w:id="315" w:author="liuliu" w:date="2022-04-24T09:24:00Z">
        <w:r w:rsidDel="00515EEF">
          <w:rPr>
            <w:lang w:eastAsia="zh-CN"/>
          </w:rPr>
          <w:delText>5</w:delText>
        </w:r>
        <w:r w:rsidDel="00515EEF">
          <w:delText>.</w:delText>
        </w:r>
        <w:r w:rsidDel="00515EEF">
          <w:rPr>
            <w:lang w:eastAsia="zh-CN"/>
          </w:rPr>
          <w:delText>2</w:delText>
        </w:r>
        <w:r w:rsidDel="00515EEF">
          <w:delText>.1</w:delText>
        </w:r>
        <w:r w:rsidDel="00515EEF">
          <w:rPr>
            <w:rFonts w:asciiTheme="minorHAnsi" w:eastAsiaTheme="minorEastAsia" w:hAnsiTheme="minorHAnsi" w:cstheme="minorBidi"/>
            <w:kern w:val="2"/>
            <w:sz w:val="21"/>
            <w:szCs w:val="22"/>
            <w:lang w:val="en-US" w:eastAsia="zh-CN"/>
          </w:rPr>
          <w:tab/>
        </w:r>
        <w:r w:rsidDel="00515EEF">
          <w:rPr>
            <w:lang w:eastAsia="zh-CN"/>
          </w:rPr>
          <w:delText>General</w:delText>
        </w:r>
        <w:r w:rsidDel="00515EEF">
          <w:tab/>
          <w:delText>34</w:delText>
        </w:r>
      </w:del>
    </w:p>
    <w:p w14:paraId="6431900C" w14:textId="7AA41015" w:rsidR="00B26351" w:rsidDel="00515EEF" w:rsidRDefault="00B26351">
      <w:pPr>
        <w:pStyle w:val="31"/>
        <w:rPr>
          <w:del w:id="316" w:author="liuliu" w:date="2022-04-24T09:24:00Z"/>
          <w:rFonts w:asciiTheme="minorHAnsi" w:eastAsiaTheme="minorEastAsia" w:hAnsiTheme="minorHAnsi" w:cstheme="minorBidi"/>
          <w:kern w:val="2"/>
          <w:sz w:val="21"/>
          <w:szCs w:val="22"/>
          <w:lang w:val="en-US" w:eastAsia="zh-CN"/>
        </w:rPr>
      </w:pPr>
      <w:del w:id="317" w:author="liuliu" w:date="2022-04-24T09:24:00Z">
        <w:r w:rsidDel="00515EEF">
          <w:rPr>
            <w:lang w:eastAsia="zh-CN"/>
          </w:rPr>
          <w:delText>5</w:delText>
        </w:r>
        <w:r w:rsidDel="00515EEF">
          <w:delText>.</w:delText>
        </w:r>
        <w:r w:rsidDel="00515EEF">
          <w:rPr>
            <w:lang w:eastAsia="zh-CN"/>
          </w:rPr>
          <w:delText>2</w:delText>
        </w:r>
        <w:r w:rsidDel="00515EEF">
          <w:delText>.</w:delText>
        </w:r>
        <w:r w:rsidDel="00515EEF">
          <w:rPr>
            <w:lang w:eastAsia="zh-CN"/>
          </w:rPr>
          <w:delText>2</w:delText>
        </w:r>
        <w:r w:rsidDel="00515EEF">
          <w:rPr>
            <w:rFonts w:asciiTheme="minorHAnsi" w:eastAsiaTheme="minorEastAsia" w:hAnsiTheme="minorHAnsi" w:cstheme="minorBidi"/>
            <w:kern w:val="2"/>
            <w:sz w:val="21"/>
            <w:szCs w:val="22"/>
            <w:lang w:val="en-US" w:eastAsia="zh-CN"/>
          </w:rPr>
          <w:tab/>
        </w:r>
        <w:r w:rsidDel="00515EEF">
          <w:rPr>
            <w:lang w:eastAsia="zh-CN"/>
          </w:rPr>
          <w:delText>Procedure for Successful Mobile Originated short message transfer</w:delText>
        </w:r>
        <w:r w:rsidDel="00515EEF">
          <w:tab/>
          <w:delText>35</w:delText>
        </w:r>
      </w:del>
    </w:p>
    <w:p w14:paraId="5C700A6D" w14:textId="13868818" w:rsidR="00B26351" w:rsidDel="00515EEF" w:rsidRDefault="00B26351">
      <w:pPr>
        <w:pStyle w:val="31"/>
        <w:rPr>
          <w:del w:id="318" w:author="liuliu" w:date="2022-04-24T09:24:00Z"/>
          <w:rFonts w:asciiTheme="minorHAnsi" w:eastAsiaTheme="minorEastAsia" w:hAnsiTheme="minorHAnsi" w:cstheme="minorBidi"/>
          <w:kern w:val="2"/>
          <w:sz w:val="21"/>
          <w:szCs w:val="22"/>
          <w:lang w:val="en-US" w:eastAsia="zh-CN"/>
        </w:rPr>
      </w:pPr>
      <w:del w:id="319" w:author="liuliu" w:date="2022-04-24T09:24:00Z">
        <w:r w:rsidDel="00515EEF">
          <w:rPr>
            <w:lang w:eastAsia="zh-CN"/>
          </w:rPr>
          <w:delText>5</w:delText>
        </w:r>
        <w:r w:rsidDel="00515EEF">
          <w:delText>.</w:delText>
        </w:r>
        <w:r w:rsidDel="00515EEF">
          <w:rPr>
            <w:lang w:eastAsia="zh-CN"/>
          </w:rPr>
          <w:delText>2</w:delText>
        </w:r>
        <w:r w:rsidDel="00515EEF">
          <w:delText>.</w:delText>
        </w:r>
        <w:r w:rsidDel="00515EEF">
          <w:rPr>
            <w:lang w:eastAsia="zh-CN"/>
          </w:rPr>
          <w:delText>3</w:delText>
        </w:r>
        <w:r w:rsidDel="00515EEF">
          <w:rPr>
            <w:rFonts w:asciiTheme="minorHAnsi" w:eastAsiaTheme="minorEastAsia" w:hAnsiTheme="minorHAnsi" w:cstheme="minorBidi"/>
            <w:kern w:val="2"/>
            <w:sz w:val="21"/>
            <w:szCs w:val="22"/>
            <w:lang w:val="en-US" w:eastAsia="zh-CN"/>
          </w:rPr>
          <w:tab/>
        </w:r>
        <w:r w:rsidDel="00515EEF">
          <w:rPr>
            <w:lang w:eastAsia="zh-CN"/>
          </w:rPr>
          <w:delText>Unsuccessful Mobile Originated short message transfer</w:delText>
        </w:r>
        <w:r w:rsidDel="00515EEF">
          <w:tab/>
          <w:delText>35</w:delText>
        </w:r>
      </w:del>
    </w:p>
    <w:p w14:paraId="514CF148" w14:textId="08DA1DFB" w:rsidR="00B26351" w:rsidDel="00515EEF" w:rsidRDefault="00B26351">
      <w:pPr>
        <w:pStyle w:val="10"/>
        <w:rPr>
          <w:del w:id="320" w:author="liuliu" w:date="2022-04-24T09:24:00Z"/>
          <w:rFonts w:asciiTheme="minorHAnsi" w:eastAsiaTheme="minorEastAsia" w:hAnsiTheme="minorHAnsi" w:cstheme="minorBidi"/>
          <w:kern w:val="2"/>
          <w:sz w:val="21"/>
          <w:szCs w:val="22"/>
          <w:lang w:val="en-US" w:eastAsia="zh-CN"/>
        </w:rPr>
      </w:pPr>
      <w:del w:id="321" w:author="liuliu" w:date="2022-04-24T09:24:00Z">
        <w:r w:rsidDel="00515EEF">
          <w:delText>6</w:delText>
        </w:r>
        <w:r w:rsidDel="00515EEF">
          <w:rPr>
            <w:rFonts w:asciiTheme="minorHAnsi" w:eastAsiaTheme="minorEastAsia" w:hAnsiTheme="minorHAnsi" w:cstheme="minorBidi"/>
            <w:kern w:val="2"/>
            <w:sz w:val="21"/>
            <w:szCs w:val="22"/>
            <w:lang w:val="en-US" w:eastAsia="zh-CN"/>
          </w:rPr>
          <w:tab/>
        </w:r>
        <w:r w:rsidDel="00515EEF">
          <w:rPr>
            <w:lang w:eastAsia="zh-CN"/>
          </w:rPr>
          <w:delText>Services for SBI-based SMS</w:delText>
        </w:r>
        <w:r w:rsidDel="00515EEF">
          <w:tab/>
          <w:delText>37</w:delText>
        </w:r>
      </w:del>
    </w:p>
    <w:p w14:paraId="0FD13066" w14:textId="345E0314" w:rsidR="00B26351" w:rsidDel="00515EEF" w:rsidRDefault="00B26351">
      <w:pPr>
        <w:pStyle w:val="21"/>
        <w:rPr>
          <w:del w:id="322" w:author="liuliu" w:date="2022-04-24T09:24:00Z"/>
          <w:rFonts w:asciiTheme="minorHAnsi" w:eastAsiaTheme="minorEastAsia" w:hAnsiTheme="minorHAnsi" w:cstheme="minorBidi"/>
          <w:kern w:val="2"/>
          <w:sz w:val="21"/>
          <w:szCs w:val="22"/>
          <w:lang w:val="en-US" w:eastAsia="zh-CN"/>
        </w:rPr>
      </w:pPr>
      <w:del w:id="323" w:author="liuliu" w:date="2022-04-24T09:24:00Z">
        <w:r w:rsidDel="00515EEF">
          <w:delText>6.1</w:delText>
        </w:r>
        <w:r w:rsidDel="00515EEF">
          <w:rPr>
            <w:rFonts w:asciiTheme="minorHAnsi" w:eastAsiaTheme="minorEastAsia" w:hAnsiTheme="minorHAnsi" w:cstheme="minorBidi"/>
            <w:kern w:val="2"/>
            <w:sz w:val="21"/>
            <w:szCs w:val="22"/>
            <w:lang w:val="en-US" w:eastAsia="zh-CN"/>
          </w:rPr>
          <w:tab/>
        </w:r>
        <w:r w:rsidDel="00515EEF">
          <w:rPr>
            <w:lang w:eastAsia="zh-CN"/>
          </w:rPr>
          <w:delText>General</w:delText>
        </w:r>
        <w:r w:rsidDel="00515EEF">
          <w:tab/>
          <w:delText>37</w:delText>
        </w:r>
      </w:del>
    </w:p>
    <w:p w14:paraId="673A7957" w14:textId="5FAB3CF7" w:rsidR="00B26351" w:rsidDel="00515EEF" w:rsidRDefault="00B26351">
      <w:pPr>
        <w:pStyle w:val="21"/>
        <w:rPr>
          <w:del w:id="324" w:author="liuliu" w:date="2022-04-24T09:24:00Z"/>
          <w:rFonts w:asciiTheme="minorHAnsi" w:eastAsiaTheme="minorEastAsia" w:hAnsiTheme="minorHAnsi" w:cstheme="minorBidi"/>
          <w:kern w:val="2"/>
          <w:sz w:val="21"/>
          <w:szCs w:val="22"/>
          <w:lang w:val="en-US" w:eastAsia="zh-CN"/>
        </w:rPr>
      </w:pPr>
      <w:del w:id="325" w:author="liuliu" w:date="2022-04-24T09:24:00Z">
        <w:r w:rsidDel="00515EEF">
          <w:delText>6.2</w:delText>
        </w:r>
        <w:r w:rsidDel="00515EEF">
          <w:rPr>
            <w:rFonts w:asciiTheme="minorHAnsi" w:eastAsiaTheme="minorEastAsia" w:hAnsiTheme="minorHAnsi" w:cstheme="minorBidi"/>
            <w:kern w:val="2"/>
            <w:sz w:val="21"/>
            <w:szCs w:val="22"/>
            <w:lang w:val="en-US" w:eastAsia="zh-CN"/>
          </w:rPr>
          <w:tab/>
        </w:r>
        <w:r w:rsidDel="00515EEF">
          <w:delText xml:space="preserve">UDM </w:delText>
        </w:r>
        <w:r w:rsidDel="00515EEF">
          <w:rPr>
            <w:lang w:eastAsia="zh-CN"/>
          </w:rPr>
          <w:delText>services for SBI-based SMS</w:delText>
        </w:r>
        <w:r w:rsidDel="00515EEF">
          <w:tab/>
          <w:delText>38</w:delText>
        </w:r>
      </w:del>
    </w:p>
    <w:p w14:paraId="494DF8F7" w14:textId="5EB0FC6F" w:rsidR="00B26351" w:rsidDel="00515EEF" w:rsidRDefault="00B26351">
      <w:pPr>
        <w:pStyle w:val="31"/>
        <w:rPr>
          <w:del w:id="326" w:author="liuliu" w:date="2022-04-24T09:24:00Z"/>
          <w:rFonts w:asciiTheme="minorHAnsi" w:eastAsiaTheme="minorEastAsia" w:hAnsiTheme="minorHAnsi" w:cstheme="minorBidi"/>
          <w:kern w:val="2"/>
          <w:sz w:val="21"/>
          <w:szCs w:val="22"/>
          <w:lang w:val="en-US" w:eastAsia="zh-CN"/>
        </w:rPr>
      </w:pPr>
      <w:del w:id="327" w:author="liuliu" w:date="2022-04-24T09:24:00Z">
        <w:r w:rsidDel="00515EEF">
          <w:rPr>
            <w:lang w:eastAsia="zh-CN"/>
          </w:rPr>
          <w:delText>6</w:delText>
        </w:r>
        <w:r w:rsidDel="00515EEF">
          <w:delText>.</w:delText>
        </w:r>
        <w:r w:rsidDel="00515EEF">
          <w:rPr>
            <w:lang w:eastAsia="zh-CN"/>
          </w:rPr>
          <w:delText>2</w:delText>
        </w:r>
        <w:r w:rsidDel="00515EEF">
          <w:delText>.1</w:delText>
        </w:r>
        <w:r w:rsidDel="00515EEF">
          <w:rPr>
            <w:rFonts w:asciiTheme="minorHAnsi" w:eastAsiaTheme="minorEastAsia" w:hAnsiTheme="minorHAnsi" w:cstheme="minorBidi"/>
            <w:kern w:val="2"/>
            <w:sz w:val="21"/>
            <w:szCs w:val="22"/>
            <w:lang w:val="en-US" w:eastAsia="zh-CN"/>
          </w:rPr>
          <w:tab/>
        </w:r>
        <w:r w:rsidDel="00515EEF">
          <w:delText>General</w:delText>
        </w:r>
        <w:r w:rsidDel="00515EEF">
          <w:tab/>
          <w:delText>38</w:delText>
        </w:r>
      </w:del>
    </w:p>
    <w:p w14:paraId="4F54E6F5" w14:textId="18FEF4E5" w:rsidR="00B26351" w:rsidDel="00515EEF" w:rsidRDefault="00B26351">
      <w:pPr>
        <w:pStyle w:val="31"/>
        <w:rPr>
          <w:del w:id="328" w:author="liuliu" w:date="2022-04-24T09:24:00Z"/>
          <w:rFonts w:asciiTheme="minorHAnsi" w:eastAsiaTheme="minorEastAsia" w:hAnsiTheme="minorHAnsi" w:cstheme="minorBidi"/>
          <w:kern w:val="2"/>
          <w:sz w:val="21"/>
          <w:szCs w:val="22"/>
          <w:lang w:val="en-US" w:eastAsia="zh-CN"/>
        </w:rPr>
      </w:pPr>
      <w:del w:id="329" w:author="liuliu" w:date="2022-04-24T09:24:00Z">
        <w:r w:rsidDel="00515EEF">
          <w:rPr>
            <w:lang w:eastAsia="zh-CN"/>
          </w:rPr>
          <w:delText>6</w:delText>
        </w:r>
        <w:r w:rsidDel="00515EEF">
          <w:delText>.</w:delText>
        </w:r>
        <w:r w:rsidDel="00515EEF">
          <w:rPr>
            <w:lang w:eastAsia="zh-CN"/>
          </w:rPr>
          <w:delText>2</w:delText>
        </w:r>
        <w:r w:rsidDel="00515EEF">
          <w:delText>.2</w:delText>
        </w:r>
        <w:r w:rsidDel="00515EEF">
          <w:rPr>
            <w:rFonts w:asciiTheme="minorHAnsi" w:eastAsiaTheme="minorEastAsia" w:hAnsiTheme="minorHAnsi" w:cstheme="minorBidi"/>
            <w:kern w:val="2"/>
            <w:sz w:val="21"/>
            <w:szCs w:val="22"/>
            <w:lang w:val="en-US" w:eastAsia="zh-CN"/>
          </w:rPr>
          <w:tab/>
        </w:r>
        <w:r w:rsidDel="00515EEF">
          <w:delText>Nudm_</w:delText>
        </w:r>
        <w:r w:rsidRPr="00AF5C28" w:rsidDel="00515EEF">
          <w:rPr>
            <w:lang w:val="de-DE"/>
          </w:rPr>
          <w:delText>ReportSMDeliveryStatus</w:delText>
        </w:r>
        <w:r w:rsidDel="00515EEF">
          <w:rPr>
            <w:lang w:eastAsia="zh-CN"/>
          </w:rPr>
          <w:delText xml:space="preserve"> service</w:delText>
        </w:r>
        <w:r w:rsidDel="00515EEF">
          <w:tab/>
          <w:delText>38</w:delText>
        </w:r>
      </w:del>
    </w:p>
    <w:p w14:paraId="072D2CEF" w14:textId="67E3F052" w:rsidR="00B26351" w:rsidDel="00515EEF" w:rsidRDefault="00B26351">
      <w:pPr>
        <w:pStyle w:val="41"/>
        <w:rPr>
          <w:del w:id="330" w:author="liuliu" w:date="2022-04-24T09:24:00Z"/>
          <w:rFonts w:asciiTheme="minorHAnsi" w:eastAsiaTheme="minorEastAsia" w:hAnsiTheme="minorHAnsi" w:cstheme="minorBidi"/>
          <w:kern w:val="2"/>
          <w:sz w:val="21"/>
          <w:szCs w:val="22"/>
          <w:lang w:val="en-US" w:eastAsia="zh-CN"/>
        </w:rPr>
      </w:pPr>
      <w:del w:id="331" w:author="liuliu" w:date="2022-04-24T09:24:00Z">
        <w:r w:rsidDel="00515EEF">
          <w:delText>6.2.2.1</w:delText>
        </w:r>
        <w:r w:rsidDel="00515EEF">
          <w:rPr>
            <w:rFonts w:asciiTheme="minorHAnsi" w:eastAsiaTheme="minorEastAsia" w:hAnsiTheme="minorHAnsi" w:cstheme="minorBidi"/>
            <w:kern w:val="2"/>
            <w:sz w:val="21"/>
            <w:szCs w:val="22"/>
            <w:lang w:val="en-US" w:eastAsia="zh-CN"/>
          </w:rPr>
          <w:tab/>
        </w:r>
        <w:r w:rsidDel="00515EEF">
          <w:delText>General</w:delText>
        </w:r>
        <w:r w:rsidDel="00515EEF">
          <w:tab/>
          <w:delText>38</w:delText>
        </w:r>
      </w:del>
    </w:p>
    <w:p w14:paraId="6B217DD3" w14:textId="59A2FBB6" w:rsidR="00B26351" w:rsidDel="00515EEF" w:rsidRDefault="00B26351">
      <w:pPr>
        <w:pStyle w:val="41"/>
        <w:rPr>
          <w:del w:id="332" w:author="liuliu" w:date="2022-04-24T09:24:00Z"/>
          <w:rFonts w:asciiTheme="minorHAnsi" w:eastAsiaTheme="minorEastAsia" w:hAnsiTheme="minorHAnsi" w:cstheme="minorBidi"/>
          <w:kern w:val="2"/>
          <w:sz w:val="21"/>
          <w:szCs w:val="22"/>
          <w:lang w:val="en-US" w:eastAsia="zh-CN"/>
        </w:rPr>
      </w:pPr>
      <w:del w:id="333" w:author="liuliu" w:date="2022-04-24T09:24:00Z">
        <w:r w:rsidDel="00515EEF">
          <w:delText>6.2.2.2</w:delText>
        </w:r>
        <w:r w:rsidDel="00515EEF">
          <w:rPr>
            <w:rFonts w:asciiTheme="minorHAnsi" w:eastAsiaTheme="minorEastAsia" w:hAnsiTheme="minorHAnsi" w:cstheme="minorBidi"/>
            <w:kern w:val="2"/>
            <w:sz w:val="21"/>
            <w:szCs w:val="22"/>
            <w:lang w:val="en-US" w:eastAsia="zh-CN"/>
          </w:rPr>
          <w:tab/>
        </w:r>
        <w:r w:rsidDel="00515EEF">
          <w:delText>Nudm_</w:delText>
        </w:r>
        <w:r w:rsidRPr="00AF5C28" w:rsidDel="00515EEF">
          <w:rPr>
            <w:lang w:val="de-DE"/>
          </w:rPr>
          <w:delText>ReportSMDeliveryStatus</w:delText>
        </w:r>
        <w:r w:rsidRPr="00AF5C28" w:rsidDel="00515EEF">
          <w:rPr>
            <w:iCs/>
            <w:lang w:eastAsia="zh-CN"/>
          </w:rPr>
          <w:delText>_</w:delText>
        </w:r>
        <w:r w:rsidDel="00515EEF">
          <w:rPr>
            <w:lang w:eastAsia="zh-CN"/>
          </w:rPr>
          <w:delText>Request service operation</w:delText>
        </w:r>
        <w:r w:rsidDel="00515EEF">
          <w:tab/>
          <w:delText>38</w:delText>
        </w:r>
      </w:del>
    </w:p>
    <w:p w14:paraId="7EE4FFE9" w14:textId="0DECA802" w:rsidR="00B26351" w:rsidDel="00515EEF" w:rsidRDefault="00B26351">
      <w:pPr>
        <w:pStyle w:val="31"/>
        <w:rPr>
          <w:del w:id="334" w:author="liuliu" w:date="2022-04-24T09:24:00Z"/>
          <w:rFonts w:asciiTheme="minorHAnsi" w:eastAsiaTheme="minorEastAsia" w:hAnsiTheme="minorHAnsi" w:cstheme="minorBidi"/>
          <w:kern w:val="2"/>
          <w:sz w:val="21"/>
          <w:szCs w:val="22"/>
          <w:lang w:val="en-US" w:eastAsia="zh-CN"/>
        </w:rPr>
      </w:pPr>
      <w:del w:id="335" w:author="liuliu" w:date="2022-04-24T09:24:00Z">
        <w:r w:rsidDel="00515EEF">
          <w:rPr>
            <w:lang w:eastAsia="zh-CN"/>
          </w:rPr>
          <w:delText>6</w:delText>
        </w:r>
        <w:r w:rsidDel="00515EEF">
          <w:delText>.</w:delText>
        </w:r>
        <w:r w:rsidDel="00515EEF">
          <w:rPr>
            <w:lang w:eastAsia="zh-CN"/>
          </w:rPr>
          <w:delText>2</w:delText>
        </w:r>
        <w:r w:rsidDel="00515EEF">
          <w:delText>.3</w:delText>
        </w:r>
        <w:r w:rsidDel="00515EEF">
          <w:rPr>
            <w:rFonts w:asciiTheme="minorHAnsi" w:eastAsiaTheme="minorEastAsia" w:hAnsiTheme="minorHAnsi" w:cstheme="minorBidi"/>
            <w:kern w:val="2"/>
            <w:sz w:val="21"/>
            <w:szCs w:val="22"/>
            <w:lang w:val="en-US" w:eastAsia="zh-CN"/>
          </w:rPr>
          <w:tab/>
        </w:r>
        <w:r w:rsidDel="00515EEF">
          <w:delText>Nudm_EventExposure service</w:delText>
        </w:r>
        <w:r w:rsidDel="00515EEF">
          <w:tab/>
          <w:delText>38</w:delText>
        </w:r>
      </w:del>
    </w:p>
    <w:p w14:paraId="323A7C04" w14:textId="5B6BFB83" w:rsidR="00B26351" w:rsidDel="00515EEF" w:rsidRDefault="00B26351">
      <w:pPr>
        <w:pStyle w:val="31"/>
        <w:rPr>
          <w:del w:id="336" w:author="liuliu" w:date="2022-04-24T09:24:00Z"/>
          <w:rFonts w:asciiTheme="minorHAnsi" w:eastAsiaTheme="minorEastAsia" w:hAnsiTheme="minorHAnsi" w:cstheme="minorBidi"/>
          <w:kern w:val="2"/>
          <w:sz w:val="21"/>
          <w:szCs w:val="22"/>
          <w:lang w:val="en-US" w:eastAsia="zh-CN"/>
        </w:rPr>
      </w:pPr>
      <w:del w:id="337" w:author="liuliu" w:date="2022-04-24T09:24:00Z">
        <w:r w:rsidDel="00515EEF">
          <w:rPr>
            <w:lang w:eastAsia="zh-CN"/>
          </w:rPr>
          <w:delText>6</w:delText>
        </w:r>
        <w:r w:rsidDel="00515EEF">
          <w:delText>.</w:delText>
        </w:r>
        <w:r w:rsidDel="00515EEF">
          <w:rPr>
            <w:lang w:eastAsia="zh-CN"/>
          </w:rPr>
          <w:delText>2</w:delText>
        </w:r>
        <w:r w:rsidDel="00515EEF">
          <w:delText>.4</w:delText>
        </w:r>
        <w:r w:rsidDel="00515EEF">
          <w:rPr>
            <w:rFonts w:asciiTheme="minorHAnsi" w:eastAsiaTheme="minorEastAsia" w:hAnsiTheme="minorHAnsi" w:cstheme="minorBidi"/>
            <w:kern w:val="2"/>
            <w:sz w:val="21"/>
            <w:szCs w:val="22"/>
            <w:lang w:val="en-US" w:eastAsia="zh-CN"/>
          </w:rPr>
          <w:tab/>
        </w:r>
        <w:r w:rsidDel="00515EEF">
          <w:delText>Nudm_</w:delText>
        </w:r>
        <w:r w:rsidRPr="00AF5C28" w:rsidDel="00515EEF">
          <w:rPr>
            <w:iCs/>
            <w:lang w:eastAsia="zh-CN"/>
          </w:rPr>
          <w:delText>UECM</w:delText>
        </w:r>
        <w:r w:rsidDel="00515EEF">
          <w:delText xml:space="preserve"> service</w:delText>
        </w:r>
        <w:r w:rsidDel="00515EEF">
          <w:tab/>
          <w:delText>38</w:delText>
        </w:r>
      </w:del>
    </w:p>
    <w:p w14:paraId="08B46E5D" w14:textId="1357CFE2" w:rsidR="00B26351" w:rsidDel="00515EEF" w:rsidRDefault="00B26351">
      <w:pPr>
        <w:pStyle w:val="21"/>
        <w:rPr>
          <w:del w:id="338" w:author="liuliu" w:date="2022-04-24T09:24:00Z"/>
          <w:rFonts w:asciiTheme="minorHAnsi" w:eastAsiaTheme="minorEastAsia" w:hAnsiTheme="minorHAnsi" w:cstheme="minorBidi"/>
          <w:kern w:val="2"/>
          <w:sz w:val="21"/>
          <w:szCs w:val="22"/>
          <w:lang w:val="en-US" w:eastAsia="zh-CN"/>
        </w:rPr>
      </w:pPr>
      <w:del w:id="339" w:author="liuliu" w:date="2022-04-24T09:24:00Z">
        <w:r w:rsidDel="00515EEF">
          <w:delText>6.</w:delText>
        </w:r>
        <w:r w:rsidDel="00515EEF">
          <w:rPr>
            <w:lang w:eastAsia="zh-CN"/>
          </w:rPr>
          <w:delText>3</w:delText>
        </w:r>
        <w:r w:rsidDel="00515EEF">
          <w:rPr>
            <w:rFonts w:asciiTheme="minorHAnsi" w:eastAsiaTheme="minorEastAsia" w:hAnsiTheme="minorHAnsi" w:cstheme="minorBidi"/>
            <w:kern w:val="2"/>
            <w:sz w:val="21"/>
            <w:szCs w:val="22"/>
            <w:lang w:val="en-US" w:eastAsia="zh-CN"/>
          </w:rPr>
          <w:tab/>
        </w:r>
        <w:r w:rsidDel="00515EEF">
          <w:delText xml:space="preserve">SMS-IWMSC </w:delText>
        </w:r>
        <w:r w:rsidDel="00515EEF">
          <w:rPr>
            <w:lang w:eastAsia="zh-CN"/>
          </w:rPr>
          <w:delText>services for SBI-based SMS</w:delText>
        </w:r>
        <w:r w:rsidDel="00515EEF">
          <w:tab/>
          <w:delText>38</w:delText>
        </w:r>
      </w:del>
    </w:p>
    <w:p w14:paraId="0CFA8F26" w14:textId="6AF78792" w:rsidR="00B26351" w:rsidDel="00515EEF" w:rsidRDefault="00B26351">
      <w:pPr>
        <w:pStyle w:val="31"/>
        <w:rPr>
          <w:del w:id="340" w:author="liuliu" w:date="2022-04-24T09:24:00Z"/>
          <w:rFonts w:asciiTheme="minorHAnsi" w:eastAsiaTheme="minorEastAsia" w:hAnsiTheme="minorHAnsi" w:cstheme="minorBidi"/>
          <w:kern w:val="2"/>
          <w:sz w:val="21"/>
          <w:szCs w:val="22"/>
          <w:lang w:val="en-US" w:eastAsia="zh-CN"/>
        </w:rPr>
      </w:pPr>
      <w:del w:id="341" w:author="liuliu" w:date="2022-04-24T09:24:00Z">
        <w:r w:rsidDel="00515EEF">
          <w:rPr>
            <w:lang w:eastAsia="zh-CN"/>
          </w:rPr>
          <w:delText>6</w:delText>
        </w:r>
        <w:r w:rsidDel="00515EEF">
          <w:delText>.</w:delText>
        </w:r>
        <w:r w:rsidDel="00515EEF">
          <w:rPr>
            <w:lang w:eastAsia="zh-CN"/>
          </w:rPr>
          <w:delText>3</w:delText>
        </w:r>
        <w:r w:rsidDel="00515EEF">
          <w:delText>.1</w:delText>
        </w:r>
        <w:r w:rsidDel="00515EEF">
          <w:rPr>
            <w:rFonts w:asciiTheme="minorHAnsi" w:eastAsiaTheme="minorEastAsia" w:hAnsiTheme="minorHAnsi" w:cstheme="minorBidi"/>
            <w:kern w:val="2"/>
            <w:sz w:val="21"/>
            <w:szCs w:val="22"/>
            <w:lang w:val="en-US" w:eastAsia="zh-CN"/>
          </w:rPr>
          <w:tab/>
        </w:r>
        <w:r w:rsidDel="00515EEF">
          <w:rPr>
            <w:lang w:eastAsia="zh-CN"/>
          </w:rPr>
          <w:delText>General</w:delText>
        </w:r>
        <w:r w:rsidDel="00515EEF">
          <w:tab/>
          <w:delText>38</w:delText>
        </w:r>
      </w:del>
    </w:p>
    <w:p w14:paraId="0352627A" w14:textId="24E28C98" w:rsidR="00B26351" w:rsidDel="00515EEF" w:rsidRDefault="00B26351">
      <w:pPr>
        <w:pStyle w:val="31"/>
        <w:rPr>
          <w:del w:id="342" w:author="liuliu" w:date="2022-04-24T09:24:00Z"/>
          <w:rFonts w:asciiTheme="minorHAnsi" w:eastAsiaTheme="minorEastAsia" w:hAnsiTheme="minorHAnsi" w:cstheme="minorBidi"/>
          <w:kern w:val="2"/>
          <w:sz w:val="21"/>
          <w:szCs w:val="22"/>
          <w:lang w:val="en-US" w:eastAsia="zh-CN"/>
        </w:rPr>
      </w:pPr>
      <w:del w:id="343" w:author="liuliu" w:date="2022-04-24T09:24:00Z">
        <w:r w:rsidDel="00515EEF">
          <w:rPr>
            <w:lang w:eastAsia="zh-CN"/>
          </w:rPr>
          <w:delText>6</w:delText>
        </w:r>
        <w:r w:rsidDel="00515EEF">
          <w:delText>.</w:delText>
        </w:r>
        <w:r w:rsidDel="00515EEF">
          <w:rPr>
            <w:lang w:eastAsia="zh-CN"/>
          </w:rPr>
          <w:delText>3</w:delText>
        </w:r>
        <w:r w:rsidDel="00515EEF">
          <w:delText>.2</w:delText>
        </w:r>
        <w:r w:rsidDel="00515EEF">
          <w:rPr>
            <w:rFonts w:asciiTheme="minorHAnsi" w:eastAsiaTheme="minorEastAsia" w:hAnsiTheme="minorHAnsi" w:cstheme="minorBidi"/>
            <w:kern w:val="2"/>
            <w:sz w:val="21"/>
            <w:szCs w:val="22"/>
            <w:lang w:val="en-US" w:eastAsia="zh-CN"/>
          </w:rPr>
          <w:tab/>
        </w:r>
        <w:r w:rsidDel="00515EEF">
          <w:rPr>
            <w:lang w:eastAsia="zh-CN"/>
          </w:rPr>
          <w:delText>Niwmsc_SMService service</w:delText>
        </w:r>
        <w:r w:rsidDel="00515EEF">
          <w:tab/>
          <w:delText>39</w:delText>
        </w:r>
      </w:del>
    </w:p>
    <w:p w14:paraId="0A98823E" w14:textId="21E0AC86" w:rsidR="00B26351" w:rsidDel="00515EEF" w:rsidRDefault="00B26351">
      <w:pPr>
        <w:pStyle w:val="41"/>
        <w:rPr>
          <w:del w:id="344" w:author="liuliu" w:date="2022-04-24T09:24:00Z"/>
          <w:rFonts w:asciiTheme="minorHAnsi" w:eastAsiaTheme="minorEastAsia" w:hAnsiTheme="minorHAnsi" w:cstheme="minorBidi"/>
          <w:kern w:val="2"/>
          <w:sz w:val="21"/>
          <w:szCs w:val="22"/>
          <w:lang w:val="en-US" w:eastAsia="zh-CN"/>
        </w:rPr>
      </w:pPr>
      <w:del w:id="345" w:author="liuliu" w:date="2022-04-24T09:24:00Z">
        <w:r w:rsidDel="00515EEF">
          <w:delText>6.3.2.1</w:delText>
        </w:r>
        <w:r w:rsidDel="00515EEF">
          <w:rPr>
            <w:rFonts w:asciiTheme="minorHAnsi" w:eastAsiaTheme="minorEastAsia" w:hAnsiTheme="minorHAnsi" w:cstheme="minorBidi"/>
            <w:kern w:val="2"/>
            <w:sz w:val="21"/>
            <w:szCs w:val="22"/>
            <w:lang w:val="en-US" w:eastAsia="zh-CN"/>
          </w:rPr>
          <w:tab/>
        </w:r>
        <w:r w:rsidDel="00515EEF">
          <w:delText>General</w:delText>
        </w:r>
        <w:r w:rsidDel="00515EEF">
          <w:tab/>
          <w:delText>39</w:delText>
        </w:r>
      </w:del>
    </w:p>
    <w:p w14:paraId="17C9468A" w14:textId="5427542D" w:rsidR="00B26351" w:rsidDel="00515EEF" w:rsidRDefault="00B26351">
      <w:pPr>
        <w:pStyle w:val="41"/>
        <w:rPr>
          <w:del w:id="346" w:author="liuliu" w:date="2022-04-24T09:24:00Z"/>
          <w:rFonts w:asciiTheme="minorHAnsi" w:eastAsiaTheme="minorEastAsia" w:hAnsiTheme="minorHAnsi" w:cstheme="minorBidi"/>
          <w:kern w:val="2"/>
          <w:sz w:val="21"/>
          <w:szCs w:val="22"/>
          <w:lang w:val="en-US" w:eastAsia="zh-CN"/>
        </w:rPr>
      </w:pPr>
      <w:del w:id="347" w:author="liuliu" w:date="2022-04-24T09:24:00Z">
        <w:r w:rsidDel="00515EEF">
          <w:delText>6.3.2.2</w:delText>
        </w:r>
        <w:r w:rsidDel="00515EEF">
          <w:rPr>
            <w:rFonts w:asciiTheme="minorHAnsi" w:eastAsiaTheme="minorEastAsia" w:hAnsiTheme="minorHAnsi" w:cstheme="minorBidi"/>
            <w:kern w:val="2"/>
            <w:sz w:val="21"/>
            <w:szCs w:val="22"/>
            <w:lang w:val="en-US" w:eastAsia="zh-CN"/>
          </w:rPr>
          <w:tab/>
        </w:r>
        <w:r w:rsidDel="00515EEF">
          <w:delText>Niwmsc_SMService_MoForwardSm service operation</w:delText>
        </w:r>
        <w:r w:rsidDel="00515EEF">
          <w:tab/>
          <w:delText>39</w:delText>
        </w:r>
      </w:del>
    </w:p>
    <w:p w14:paraId="1FA3E794" w14:textId="315755C2" w:rsidR="00B26351" w:rsidDel="00515EEF" w:rsidRDefault="00B26351">
      <w:pPr>
        <w:pStyle w:val="21"/>
        <w:rPr>
          <w:del w:id="348" w:author="liuliu" w:date="2022-04-24T09:24:00Z"/>
          <w:rFonts w:asciiTheme="minorHAnsi" w:eastAsiaTheme="minorEastAsia" w:hAnsiTheme="minorHAnsi" w:cstheme="minorBidi"/>
          <w:kern w:val="2"/>
          <w:sz w:val="21"/>
          <w:szCs w:val="22"/>
          <w:lang w:val="en-US" w:eastAsia="zh-CN"/>
        </w:rPr>
      </w:pPr>
      <w:del w:id="349" w:author="liuliu" w:date="2022-04-24T09:24:00Z">
        <w:r w:rsidDel="00515EEF">
          <w:delText>6.</w:delText>
        </w:r>
        <w:r w:rsidDel="00515EEF">
          <w:rPr>
            <w:lang w:eastAsia="zh-CN"/>
          </w:rPr>
          <w:delText>4</w:delText>
        </w:r>
        <w:r w:rsidDel="00515EEF">
          <w:rPr>
            <w:rFonts w:asciiTheme="minorHAnsi" w:eastAsiaTheme="minorEastAsia" w:hAnsiTheme="minorHAnsi" w:cstheme="minorBidi"/>
            <w:kern w:val="2"/>
            <w:sz w:val="21"/>
            <w:szCs w:val="22"/>
            <w:lang w:val="en-US" w:eastAsia="zh-CN"/>
          </w:rPr>
          <w:tab/>
        </w:r>
        <w:r w:rsidDel="00515EEF">
          <w:delText xml:space="preserve">SMSF </w:delText>
        </w:r>
        <w:r w:rsidDel="00515EEF">
          <w:rPr>
            <w:lang w:eastAsia="zh-CN"/>
          </w:rPr>
          <w:delText>services for SBI-based SMS</w:delText>
        </w:r>
        <w:r w:rsidDel="00515EEF">
          <w:tab/>
          <w:delText>39</w:delText>
        </w:r>
      </w:del>
    </w:p>
    <w:p w14:paraId="6DF7DFFC" w14:textId="30F4F8B4" w:rsidR="00B26351" w:rsidDel="00515EEF" w:rsidRDefault="00B26351">
      <w:pPr>
        <w:pStyle w:val="31"/>
        <w:rPr>
          <w:del w:id="350" w:author="liuliu" w:date="2022-04-24T09:24:00Z"/>
          <w:rFonts w:asciiTheme="minorHAnsi" w:eastAsiaTheme="minorEastAsia" w:hAnsiTheme="minorHAnsi" w:cstheme="minorBidi"/>
          <w:kern w:val="2"/>
          <w:sz w:val="21"/>
          <w:szCs w:val="22"/>
          <w:lang w:val="en-US" w:eastAsia="zh-CN"/>
        </w:rPr>
      </w:pPr>
      <w:del w:id="351" w:author="liuliu" w:date="2022-04-24T09:24:00Z">
        <w:r w:rsidDel="00515EEF">
          <w:rPr>
            <w:lang w:eastAsia="zh-CN"/>
          </w:rPr>
          <w:delText>6.4.1</w:delText>
        </w:r>
        <w:r w:rsidDel="00515EEF">
          <w:rPr>
            <w:rFonts w:asciiTheme="minorHAnsi" w:eastAsiaTheme="minorEastAsia" w:hAnsiTheme="minorHAnsi" w:cstheme="minorBidi"/>
            <w:kern w:val="2"/>
            <w:sz w:val="21"/>
            <w:szCs w:val="22"/>
            <w:lang w:val="en-US" w:eastAsia="zh-CN"/>
          </w:rPr>
          <w:tab/>
        </w:r>
        <w:r w:rsidDel="00515EEF">
          <w:rPr>
            <w:lang w:eastAsia="zh-CN"/>
          </w:rPr>
          <w:delText>General</w:delText>
        </w:r>
        <w:r w:rsidDel="00515EEF">
          <w:tab/>
          <w:delText>39</w:delText>
        </w:r>
      </w:del>
    </w:p>
    <w:p w14:paraId="5958A61E" w14:textId="5842FDC1" w:rsidR="00B26351" w:rsidDel="00515EEF" w:rsidRDefault="00B26351">
      <w:pPr>
        <w:pStyle w:val="31"/>
        <w:rPr>
          <w:del w:id="352" w:author="liuliu" w:date="2022-04-24T09:24:00Z"/>
          <w:rFonts w:asciiTheme="minorHAnsi" w:eastAsiaTheme="minorEastAsia" w:hAnsiTheme="minorHAnsi" w:cstheme="minorBidi"/>
          <w:kern w:val="2"/>
          <w:sz w:val="21"/>
          <w:szCs w:val="22"/>
          <w:lang w:val="en-US" w:eastAsia="zh-CN"/>
        </w:rPr>
      </w:pPr>
      <w:del w:id="353" w:author="liuliu" w:date="2022-04-24T09:24:00Z">
        <w:r w:rsidDel="00515EEF">
          <w:rPr>
            <w:lang w:eastAsia="zh-CN"/>
          </w:rPr>
          <w:delText>6.4.2</w:delText>
        </w:r>
        <w:r w:rsidDel="00515EEF">
          <w:rPr>
            <w:rFonts w:asciiTheme="minorHAnsi" w:eastAsiaTheme="minorEastAsia" w:hAnsiTheme="minorHAnsi" w:cstheme="minorBidi"/>
            <w:kern w:val="2"/>
            <w:sz w:val="21"/>
            <w:szCs w:val="22"/>
            <w:lang w:val="en-US" w:eastAsia="zh-CN"/>
          </w:rPr>
          <w:tab/>
        </w:r>
        <w:r w:rsidDel="00515EEF">
          <w:rPr>
            <w:lang w:eastAsia="zh-CN"/>
          </w:rPr>
          <w:delText>Nsmsf_SMService service</w:delText>
        </w:r>
        <w:r w:rsidDel="00515EEF">
          <w:tab/>
          <w:delText>39</w:delText>
        </w:r>
      </w:del>
    </w:p>
    <w:p w14:paraId="38E9ADC8" w14:textId="4F38C48D" w:rsidR="00B26351" w:rsidDel="00515EEF" w:rsidRDefault="00B26351">
      <w:pPr>
        <w:pStyle w:val="41"/>
        <w:rPr>
          <w:del w:id="354" w:author="liuliu" w:date="2022-04-24T09:24:00Z"/>
          <w:rFonts w:asciiTheme="minorHAnsi" w:eastAsiaTheme="minorEastAsia" w:hAnsiTheme="minorHAnsi" w:cstheme="minorBidi"/>
          <w:kern w:val="2"/>
          <w:sz w:val="21"/>
          <w:szCs w:val="22"/>
          <w:lang w:val="en-US" w:eastAsia="zh-CN"/>
        </w:rPr>
      </w:pPr>
      <w:del w:id="355" w:author="liuliu" w:date="2022-04-24T09:24:00Z">
        <w:r w:rsidDel="00515EEF">
          <w:delText>6.4.2.1</w:delText>
        </w:r>
        <w:r w:rsidDel="00515EEF">
          <w:rPr>
            <w:rFonts w:asciiTheme="minorHAnsi" w:eastAsiaTheme="minorEastAsia" w:hAnsiTheme="minorHAnsi" w:cstheme="minorBidi"/>
            <w:kern w:val="2"/>
            <w:sz w:val="21"/>
            <w:szCs w:val="22"/>
            <w:lang w:val="en-US" w:eastAsia="zh-CN"/>
          </w:rPr>
          <w:tab/>
        </w:r>
        <w:r w:rsidDel="00515EEF">
          <w:delText>General</w:delText>
        </w:r>
        <w:r w:rsidDel="00515EEF">
          <w:tab/>
          <w:delText>39</w:delText>
        </w:r>
      </w:del>
    </w:p>
    <w:p w14:paraId="77BCA62C" w14:textId="78991D89" w:rsidR="00B26351" w:rsidDel="00515EEF" w:rsidRDefault="00B26351">
      <w:pPr>
        <w:pStyle w:val="41"/>
        <w:rPr>
          <w:del w:id="356" w:author="liuliu" w:date="2022-04-24T09:24:00Z"/>
          <w:rFonts w:asciiTheme="minorHAnsi" w:eastAsiaTheme="minorEastAsia" w:hAnsiTheme="minorHAnsi" w:cstheme="minorBidi"/>
          <w:kern w:val="2"/>
          <w:sz w:val="21"/>
          <w:szCs w:val="22"/>
          <w:lang w:val="en-US" w:eastAsia="zh-CN"/>
        </w:rPr>
      </w:pPr>
      <w:del w:id="357" w:author="liuliu" w:date="2022-04-24T09:24:00Z">
        <w:r w:rsidDel="00515EEF">
          <w:delText>6.4.2.2</w:delText>
        </w:r>
        <w:r w:rsidDel="00515EEF">
          <w:rPr>
            <w:rFonts w:asciiTheme="minorHAnsi" w:eastAsiaTheme="minorEastAsia" w:hAnsiTheme="minorHAnsi" w:cstheme="minorBidi"/>
            <w:kern w:val="2"/>
            <w:sz w:val="21"/>
            <w:szCs w:val="22"/>
            <w:lang w:val="en-US" w:eastAsia="zh-CN"/>
          </w:rPr>
          <w:tab/>
        </w:r>
        <w:r w:rsidDel="00515EEF">
          <w:delText>Nsmsf_SMService_MtForwardSm service operation</w:delText>
        </w:r>
        <w:r w:rsidDel="00515EEF">
          <w:tab/>
          <w:delText>39</w:delText>
        </w:r>
      </w:del>
    </w:p>
    <w:p w14:paraId="1B3FE1FE" w14:textId="40A4C46F" w:rsidR="00B26351" w:rsidDel="00515EEF" w:rsidRDefault="00B26351">
      <w:pPr>
        <w:pStyle w:val="21"/>
        <w:rPr>
          <w:del w:id="358" w:author="liuliu" w:date="2022-04-24T09:24:00Z"/>
          <w:rFonts w:asciiTheme="minorHAnsi" w:eastAsiaTheme="minorEastAsia" w:hAnsiTheme="minorHAnsi" w:cstheme="minorBidi"/>
          <w:kern w:val="2"/>
          <w:sz w:val="21"/>
          <w:szCs w:val="22"/>
          <w:lang w:val="en-US" w:eastAsia="zh-CN"/>
        </w:rPr>
      </w:pPr>
      <w:del w:id="359" w:author="liuliu" w:date="2022-04-24T09:24:00Z">
        <w:r w:rsidDel="00515EEF">
          <w:delText>6.5</w:delText>
        </w:r>
        <w:r w:rsidDel="00515EEF">
          <w:rPr>
            <w:rFonts w:asciiTheme="minorHAnsi" w:eastAsiaTheme="minorEastAsia" w:hAnsiTheme="minorHAnsi" w:cstheme="minorBidi"/>
            <w:kern w:val="2"/>
            <w:sz w:val="21"/>
            <w:szCs w:val="22"/>
            <w:lang w:val="en-US" w:eastAsia="zh-CN"/>
          </w:rPr>
          <w:tab/>
        </w:r>
        <w:r w:rsidDel="00515EEF">
          <w:delText xml:space="preserve">IP-SM-GW </w:delText>
        </w:r>
        <w:r w:rsidDel="00515EEF">
          <w:rPr>
            <w:lang w:eastAsia="zh-CN"/>
          </w:rPr>
          <w:delText>services for SBI-based SMS</w:delText>
        </w:r>
        <w:r w:rsidDel="00515EEF">
          <w:tab/>
          <w:delText>40</w:delText>
        </w:r>
      </w:del>
    </w:p>
    <w:p w14:paraId="7CCD986C" w14:textId="0B83B869" w:rsidR="00B26351" w:rsidDel="00515EEF" w:rsidRDefault="00B26351">
      <w:pPr>
        <w:pStyle w:val="31"/>
        <w:rPr>
          <w:del w:id="360" w:author="liuliu" w:date="2022-04-24T09:24:00Z"/>
          <w:rFonts w:asciiTheme="minorHAnsi" w:eastAsiaTheme="minorEastAsia" w:hAnsiTheme="minorHAnsi" w:cstheme="minorBidi"/>
          <w:kern w:val="2"/>
          <w:sz w:val="21"/>
          <w:szCs w:val="22"/>
          <w:lang w:val="en-US" w:eastAsia="zh-CN"/>
        </w:rPr>
      </w:pPr>
      <w:del w:id="361" w:author="liuliu" w:date="2022-04-24T09:24:00Z">
        <w:r w:rsidDel="00515EEF">
          <w:rPr>
            <w:lang w:eastAsia="zh-CN"/>
          </w:rPr>
          <w:delText>6</w:delText>
        </w:r>
        <w:r w:rsidDel="00515EEF">
          <w:delText>.</w:delText>
        </w:r>
        <w:r w:rsidDel="00515EEF">
          <w:rPr>
            <w:lang w:eastAsia="zh-CN"/>
          </w:rPr>
          <w:delText>5</w:delText>
        </w:r>
        <w:r w:rsidDel="00515EEF">
          <w:delText>.1</w:delText>
        </w:r>
        <w:r w:rsidDel="00515EEF">
          <w:rPr>
            <w:rFonts w:asciiTheme="minorHAnsi" w:eastAsiaTheme="minorEastAsia" w:hAnsiTheme="minorHAnsi" w:cstheme="minorBidi"/>
            <w:kern w:val="2"/>
            <w:sz w:val="21"/>
            <w:szCs w:val="22"/>
            <w:lang w:val="en-US" w:eastAsia="zh-CN"/>
          </w:rPr>
          <w:tab/>
        </w:r>
        <w:r w:rsidDel="00515EEF">
          <w:delText>General</w:delText>
        </w:r>
        <w:r w:rsidDel="00515EEF">
          <w:tab/>
          <w:delText>40</w:delText>
        </w:r>
      </w:del>
    </w:p>
    <w:p w14:paraId="765D6E8D" w14:textId="0E8EC512" w:rsidR="00B26351" w:rsidDel="00515EEF" w:rsidRDefault="00B26351">
      <w:pPr>
        <w:pStyle w:val="31"/>
        <w:rPr>
          <w:del w:id="362" w:author="liuliu" w:date="2022-04-24T09:24:00Z"/>
          <w:rFonts w:asciiTheme="minorHAnsi" w:eastAsiaTheme="minorEastAsia" w:hAnsiTheme="minorHAnsi" w:cstheme="minorBidi"/>
          <w:kern w:val="2"/>
          <w:sz w:val="21"/>
          <w:szCs w:val="22"/>
          <w:lang w:val="en-US" w:eastAsia="zh-CN"/>
        </w:rPr>
      </w:pPr>
      <w:del w:id="363" w:author="liuliu" w:date="2022-04-24T09:24:00Z">
        <w:r w:rsidDel="00515EEF">
          <w:rPr>
            <w:lang w:eastAsia="zh-CN"/>
          </w:rPr>
          <w:delText>6.5.2</w:delText>
        </w:r>
        <w:r w:rsidDel="00515EEF">
          <w:rPr>
            <w:rFonts w:asciiTheme="minorHAnsi" w:eastAsiaTheme="minorEastAsia" w:hAnsiTheme="minorHAnsi" w:cstheme="minorBidi"/>
            <w:kern w:val="2"/>
            <w:sz w:val="21"/>
            <w:szCs w:val="22"/>
            <w:lang w:val="en-US" w:eastAsia="zh-CN"/>
          </w:rPr>
          <w:tab/>
        </w:r>
        <w:r w:rsidDel="00515EEF">
          <w:rPr>
            <w:lang w:eastAsia="zh-CN"/>
          </w:rPr>
          <w:delText>Nipsmgw_SMService service</w:delText>
        </w:r>
        <w:r w:rsidDel="00515EEF">
          <w:tab/>
          <w:delText>40</w:delText>
        </w:r>
      </w:del>
    </w:p>
    <w:p w14:paraId="79671938" w14:textId="7CBD31E0" w:rsidR="00B26351" w:rsidDel="00515EEF" w:rsidRDefault="00B26351">
      <w:pPr>
        <w:pStyle w:val="41"/>
        <w:rPr>
          <w:del w:id="364" w:author="liuliu" w:date="2022-04-24T09:24:00Z"/>
          <w:rFonts w:asciiTheme="minorHAnsi" w:eastAsiaTheme="minorEastAsia" w:hAnsiTheme="minorHAnsi" w:cstheme="minorBidi"/>
          <w:kern w:val="2"/>
          <w:sz w:val="21"/>
          <w:szCs w:val="22"/>
          <w:lang w:val="en-US" w:eastAsia="zh-CN"/>
        </w:rPr>
      </w:pPr>
      <w:del w:id="365" w:author="liuliu" w:date="2022-04-24T09:24:00Z">
        <w:r w:rsidDel="00515EEF">
          <w:delText>6.5.2.1</w:delText>
        </w:r>
        <w:r w:rsidDel="00515EEF">
          <w:rPr>
            <w:rFonts w:asciiTheme="minorHAnsi" w:eastAsiaTheme="minorEastAsia" w:hAnsiTheme="minorHAnsi" w:cstheme="minorBidi"/>
            <w:kern w:val="2"/>
            <w:sz w:val="21"/>
            <w:szCs w:val="22"/>
            <w:lang w:val="en-US" w:eastAsia="zh-CN"/>
          </w:rPr>
          <w:tab/>
        </w:r>
        <w:r w:rsidDel="00515EEF">
          <w:delText>General</w:delText>
        </w:r>
        <w:r w:rsidDel="00515EEF">
          <w:tab/>
          <w:delText>40</w:delText>
        </w:r>
      </w:del>
    </w:p>
    <w:p w14:paraId="033F7F3F" w14:textId="6A90BB5D" w:rsidR="00B26351" w:rsidDel="00515EEF" w:rsidRDefault="00B26351">
      <w:pPr>
        <w:pStyle w:val="41"/>
        <w:rPr>
          <w:del w:id="366" w:author="liuliu" w:date="2022-04-24T09:24:00Z"/>
          <w:rFonts w:asciiTheme="minorHAnsi" w:eastAsiaTheme="minorEastAsia" w:hAnsiTheme="minorHAnsi" w:cstheme="minorBidi"/>
          <w:kern w:val="2"/>
          <w:sz w:val="21"/>
          <w:szCs w:val="22"/>
          <w:lang w:val="en-US" w:eastAsia="zh-CN"/>
        </w:rPr>
      </w:pPr>
      <w:del w:id="367" w:author="liuliu" w:date="2022-04-24T09:24:00Z">
        <w:r w:rsidDel="00515EEF">
          <w:delText>6.5.2.2</w:delText>
        </w:r>
        <w:r w:rsidDel="00515EEF">
          <w:rPr>
            <w:rFonts w:asciiTheme="minorHAnsi" w:eastAsiaTheme="minorEastAsia" w:hAnsiTheme="minorHAnsi" w:cstheme="minorBidi"/>
            <w:kern w:val="2"/>
            <w:sz w:val="21"/>
            <w:szCs w:val="22"/>
            <w:lang w:val="en-US" w:eastAsia="zh-CN"/>
          </w:rPr>
          <w:tab/>
        </w:r>
        <w:r w:rsidDel="00515EEF">
          <w:delText>Nipsmgw_SMService_RoutingInfo service operation</w:delText>
        </w:r>
        <w:r w:rsidDel="00515EEF">
          <w:tab/>
          <w:delText>40</w:delText>
        </w:r>
      </w:del>
    </w:p>
    <w:p w14:paraId="360137C7" w14:textId="1D7D9A7D" w:rsidR="00B26351" w:rsidDel="00515EEF" w:rsidRDefault="00B26351">
      <w:pPr>
        <w:pStyle w:val="41"/>
        <w:rPr>
          <w:del w:id="368" w:author="liuliu" w:date="2022-04-24T09:24:00Z"/>
          <w:rFonts w:asciiTheme="minorHAnsi" w:eastAsiaTheme="minorEastAsia" w:hAnsiTheme="minorHAnsi" w:cstheme="minorBidi"/>
          <w:kern w:val="2"/>
          <w:sz w:val="21"/>
          <w:szCs w:val="22"/>
          <w:lang w:val="en-US" w:eastAsia="zh-CN"/>
        </w:rPr>
      </w:pPr>
      <w:del w:id="369" w:author="liuliu" w:date="2022-04-24T09:24:00Z">
        <w:r w:rsidDel="00515EEF">
          <w:delText>6.5.2.3</w:delText>
        </w:r>
        <w:r w:rsidDel="00515EEF">
          <w:rPr>
            <w:rFonts w:asciiTheme="minorHAnsi" w:eastAsiaTheme="minorEastAsia" w:hAnsiTheme="minorHAnsi" w:cstheme="minorBidi"/>
            <w:kern w:val="2"/>
            <w:sz w:val="21"/>
            <w:szCs w:val="22"/>
            <w:lang w:val="en-US" w:eastAsia="zh-CN"/>
          </w:rPr>
          <w:tab/>
        </w:r>
        <w:r w:rsidDel="00515EEF">
          <w:delText>Nipsmgw_SMService_MtForwardSm service operation</w:delText>
        </w:r>
        <w:r w:rsidDel="00515EEF">
          <w:tab/>
          <w:delText>40</w:delText>
        </w:r>
      </w:del>
    </w:p>
    <w:p w14:paraId="67C5A75B" w14:textId="0DDF8133" w:rsidR="00B26351" w:rsidDel="00515EEF" w:rsidRDefault="00B26351">
      <w:pPr>
        <w:pStyle w:val="21"/>
        <w:rPr>
          <w:del w:id="370" w:author="liuliu" w:date="2022-04-24T09:24:00Z"/>
          <w:rFonts w:asciiTheme="minorHAnsi" w:eastAsiaTheme="minorEastAsia" w:hAnsiTheme="minorHAnsi" w:cstheme="minorBidi"/>
          <w:kern w:val="2"/>
          <w:sz w:val="21"/>
          <w:szCs w:val="22"/>
          <w:lang w:val="en-US" w:eastAsia="zh-CN"/>
        </w:rPr>
      </w:pPr>
      <w:del w:id="371" w:author="liuliu" w:date="2022-04-24T09:24:00Z">
        <w:r w:rsidDel="00515EEF">
          <w:delText>6.6</w:delText>
        </w:r>
        <w:r w:rsidDel="00515EEF">
          <w:rPr>
            <w:rFonts w:asciiTheme="minorHAnsi" w:eastAsiaTheme="minorEastAsia" w:hAnsiTheme="minorHAnsi" w:cstheme="minorBidi"/>
            <w:kern w:val="2"/>
            <w:sz w:val="21"/>
            <w:szCs w:val="22"/>
            <w:lang w:val="en-US" w:eastAsia="zh-CN"/>
          </w:rPr>
          <w:tab/>
        </w:r>
        <w:r w:rsidDel="00515EEF">
          <w:delText xml:space="preserve">SMS Router </w:delText>
        </w:r>
        <w:r w:rsidDel="00515EEF">
          <w:rPr>
            <w:lang w:eastAsia="zh-CN"/>
          </w:rPr>
          <w:delText>services for SBI-based SMS</w:delText>
        </w:r>
        <w:r w:rsidDel="00515EEF">
          <w:tab/>
          <w:delText>40</w:delText>
        </w:r>
      </w:del>
    </w:p>
    <w:p w14:paraId="24B24BA4" w14:textId="0112116A" w:rsidR="00B26351" w:rsidDel="00515EEF" w:rsidRDefault="00B26351">
      <w:pPr>
        <w:pStyle w:val="31"/>
        <w:rPr>
          <w:del w:id="372" w:author="liuliu" w:date="2022-04-24T09:24:00Z"/>
          <w:rFonts w:asciiTheme="minorHAnsi" w:eastAsiaTheme="minorEastAsia" w:hAnsiTheme="minorHAnsi" w:cstheme="minorBidi"/>
          <w:kern w:val="2"/>
          <w:sz w:val="21"/>
          <w:szCs w:val="22"/>
          <w:lang w:val="en-US" w:eastAsia="zh-CN"/>
        </w:rPr>
      </w:pPr>
      <w:del w:id="373" w:author="liuliu" w:date="2022-04-24T09:24:00Z">
        <w:r w:rsidDel="00515EEF">
          <w:rPr>
            <w:lang w:eastAsia="zh-CN"/>
          </w:rPr>
          <w:delText>6.6.1</w:delText>
        </w:r>
        <w:r w:rsidDel="00515EEF">
          <w:rPr>
            <w:rFonts w:asciiTheme="minorHAnsi" w:eastAsiaTheme="minorEastAsia" w:hAnsiTheme="minorHAnsi" w:cstheme="minorBidi"/>
            <w:kern w:val="2"/>
            <w:sz w:val="21"/>
            <w:szCs w:val="22"/>
            <w:lang w:val="en-US" w:eastAsia="zh-CN"/>
          </w:rPr>
          <w:tab/>
        </w:r>
        <w:r w:rsidDel="00515EEF">
          <w:rPr>
            <w:lang w:eastAsia="zh-CN"/>
          </w:rPr>
          <w:delText>General</w:delText>
        </w:r>
        <w:r w:rsidDel="00515EEF">
          <w:tab/>
          <w:delText>40</w:delText>
        </w:r>
      </w:del>
    </w:p>
    <w:p w14:paraId="670C9689" w14:textId="2164C825" w:rsidR="00B26351" w:rsidDel="00515EEF" w:rsidRDefault="00B26351">
      <w:pPr>
        <w:pStyle w:val="31"/>
        <w:rPr>
          <w:del w:id="374" w:author="liuliu" w:date="2022-04-24T09:24:00Z"/>
          <w:rFonts w:asciiTheme="minorHAnsi" w:eastAsiaTheme="minorEastAsia" w:hAnsiTheme="minorHAnsi" w:cstheme="minorBidi"/>
          <w:kern w:val="2"/>
          <w:sz w:val="21"/>
          <w:szCs w:val="22"/>
          <w:lang w:val="en-US" w:eastAsia="zh-CN"/>
        </w:rPr>
      </w:pPr>
      <w:del w:id="375" w:author="liuliu" w:date="2022-04-24T09:24:00Z">
        <w:r w:rsidDel="00515EEF">
          <w:rPr>
            <w:lang w:eastAsia="zh-CN"/>
          </w:rPr>
          <w:delText>6.6.2</w:delText>
        </w:r>
        <w:r w:rsidDel="00515EEF">
          <w:rPr>
            <w:rFonts w:asciiTheme="minorHAnsi" w:eastAsiaTheme="minorEastAsia" w:hAnsiTheme="minorHAnsi" w:cstheme="minorBidi"/>
            <w:kern w:val="2"/>
            <w:sz w:val="21"/>
            <w:szCs w:val="22"/>
            <w:lang w:val="en-US" w:eastAsia="zh-CN"/>
          </w:rPr>
          <w:tab/>
        </w:r>
        <w:r w:rsidDel="00515EEF">
          <w:rPr>
            <w:lang w:eastAsia="zh-CN"/>
          </w:rPr>
          <w:delText>Nrouter_SMService service</w:delText>
        </w:r>
        <w:r w:rsidDel="00515EEF">
          <w:tab/>
          <w:delText>41</w:delText>
        </w:r>
      </w:del>
    </w:p>
    <w:p w14:paraId="68F7FC4E" w14:textId="0C272722" w:rsidR="00B26351" w:rsidDel="00515EEF" w:rsidRDefault="00B26351">
      <w:pPr>
        <w:pStyle w:val="41"/>
        <w:rPr>
          <w:del w:id="376" w:author="liuliu" w:date="2022-04-24T09:24:00Z"/>
          <w:rFonts w:asciiTheme="minorHAnsi" w:eastAsiaTheme="minorEastAsia" w:hAnsiTheme="minorHAnsi" w:cstheme="minorBidi"/>
          <w:kern w:val="2"/>
          <w:sz w:val="21"/>
          <w:szCs w:val="22"/>
          <w:lang w:val="en-US" w:eastAsia="zh-CN"/>
        </w:rPr>
      </w:pPr>
      <w:del w:id="377" w:author="liuliu" w:date="2022-04-24T09:24:00Z">
        <w:r w:rsidDel="00515EEF">
          <w:delText>6.6.2.1</w:delText>
        </w:r>
        <w:r w:rsidDel="00515EEF">
          <w:rPr>
            <w:rFonts w:asciiTheme="minorHAnsi" w:eastAsiaTheme="minorEastAsia" w:hAnsiTheme="minorHAnsi" w:cstheme="minorBidi"/>
            <w:kern w:val="2"/>
            <w:sz w:val="21"/>
            <w:szCs w:val="22"/>
            <w:lang w:val="en-US" w:eastAsia="zh-CN"/>
          </w:rPr>
          <w:tab/>
        </w:r>
        <w:r w:rsidDel="00515EEF">
          <w:delText>General</w:delText>
        </w:r>
        <w:r w:rsidDel="00515EEF">
          <w:tab/>
          <w:delText>41</w:delText>
        </w:r>
      </w:del>
    </w:p>
    <w:p w14:paraId="0C9723D1" w14:textId="06D8151D" w:rsidR="00B26351" w:rsidDel="00515EEF" w:rsidRDefault="00B26351">
      <w:pPr>
        <w:pStyle w:val="41"/>
        <w:rPr>
          <w:del w:id="378" w:author="liuliu" w:date="2022-04-24T09:24:00Z"/>
          <w:rFonts w:asciiTheme="minorHAnsi" w:eastAsiaTheme="minorEastAsia" w:hAnsiTheme="minorHAnsi" w:cstheme="minorBidi"/>
          <w:kern w:val="2"/>
          <w:sz w:val="21"/>
          <w:szCs w:val="22"/>
          <w:lang w:val="en-US" w:eastAsia="zh-CN"/>
        </w:rPr>
      </w:pPr>
      <w:del w:id="379" w:author="liuliu" w:date="2022-04-24T09:24:00Z">
        <w:r w:rsidDel="00515EEF">
          <w:delText>6.6.2.2</w:delText>
        </w:r>
        <w:r w:rsidDel="00515EEF">
          <w:rPr>
            <w:rFonts w:asciiTheme="minorHAnsi" w:eastAsiaTheme="minorEastAsia" w:hAnsiTheme="minorHAnsi" w:cstheme="minorBidi"/>
            <w:kern w:val="2"/>
            <w:sz w:val="21"/>
            <w:szCs w:val="22"/>
            <w:lang w:val="en-US" w:eastAsia="zh-CN"/>
          </w:rPr>
          <w:tab/>
        </w:r>
        <w:r w:rsidDel="00515EEF">
          <w:delText>Nrouter_SMService_RoutingInfo service operation</w:delText>
        </w:r>
        <w:r w:rsidDel="00515EEF">
          <w:tab/>
          <w:delText>41</w:delText>
        </w:r>
      </w:del>
    </w:p>
    <w:p w14:paraId="1D45B67C" w14:textId="56AF0EC6" w:rsidR="00B26351" w:rsidDel="00515EEF" w:rsidRDefault="00B26351">
      <w:pPr>
        <w:pStyle w:val="41"/>
        <w:rPr>
          <w:del w:id="380" w:author="liuliu" w:date="2022-04-24T09:24:00Z"/>
          <w:rFonts w:asciiTheme="minorHAnsi" w:eastAsiaTheme="minorEastAsia" w:hAnsiTheme="minorHAnsi" w:cstheme="minorBidi"/>
          <w:kern w:val="2"/>
          <w:sz w:val="21"/>
          <w:szCs w:val="22"/>
          <w:lang w:val="en-US" w:eastAsia="zh-CN"/>
        </w:rPr>
      </w:pPr>
      <w:del w:id="381" w:author="liuliu" w:date="2022-04-24T09:24:00Z">
        <w:r w:rsidDel="00515EEF">
          <w:delText>6.6.2.3</w:delText>
        </w:r>
        <w:r w:rsidDel="00515EEF">
          <w:rPr>
            <w:rFonts w:asciiTheme="minorHAnsi" w:eastAsiaTheme="minorEastAsia" w:hAnsiTheme="minorHAnsi" w:cstheme="minorBidi"/>
            <w:kern w:val="2"/>
            <w:sz w:val="21"/>
            <w:szCs w:val="22"/>
            <w:lang w:val="en-US" w:eastAsia="zh-CN"/>
          </w:rPr>
          <w:tab/>
        </w:r>
        <w:r w:rsidDel="00515EEF">
          <w:delText>Nrouter_SMService_MtForwardSm service operation</w:delText>
        </w:r>
        <w:r w:rsidDel="00515EEF">
          <w:tab/>
          <w:delText>41</w:delText>
        </w:r>
      </w:del>
    </w:p>
    <w:p w14:paraId="1676774F" w14:textId="21F18830" w:rsidR="00B26351" w:rsidDel="00515EEF" w:rsidRDefault="00B26351">
      <w:pPr>
        <w:pStyle w:val="21"/>
        <w:rPr>
          <w:del w:id="382" w:author="liuliu" w:date="2022-04-24T09:24:00Z"/>
          <w:rFonts w:asciiTheme="minorHAnsi" w:eastAsiaTheme="minorEastAsia" w:hAnsiTheme="minorHAnsi" w:cstheme="minorBidi"/>
          <w:kern w:val="2"/>
          <w:sz w:val="21"/>
          <w:szCs w:val="22"/>
          <w:lang w:val="en-US" w:eastAsia="zh-CN"/>
        </w:rPr>
      </w:pPr>
      <w:del w:id="383" w:author="liuliu" w:date="2022-04-24T09:24:00Z">
        <w:r w:rsidDel="00515EEF">
          <w:delText>6.7</w:delText>
        </w:r>
        <w:r w:rsidDel="00515EEF">
          <w:rPr>
            <w:rFonts w:asciiTheme="minorHAnsi" w:eastAsiaTheme="minorEastAsia" w:hAnsiTheme="minorHAnsi" w:cstheme="minorBidi"/>
            <w:kern w:val="2"/>
            <w:sz w:val="21"/>
            <w:szCs w:val="22"/>
            <w:lang w:val="en-US" w:eastAsia="zh-CN"/>
          </w:rPr>
          <w:tab/>
        </w:r>
        <w:r w:rsidDel="00515EEF">
          <w:delText xml:space="preserve">MNP </w:delText>
        </w:r>
        <w:r w:rsidDel="00515EEF">
          <w:rPr>
            <w:lang w:eastAsia="zh-CN"/>
          </w:rPr>
          <w:delText>services for SBI-based SMS</w:delText>
        </w:r>
        <w:r w:rsidDel="00515EEF">
          <w:tab/>
          <w:delText>41</w:delText>
        </w:r>
      </w:del>
    </w:p>
    <w:p w14:paraId="59CBD762" w14:textId="1C813ABD" w:rsidR="00B26351" w:rsidDel="00515EEF" w:rsidRDefault="00B26351">
      <w:pPr>
        <w:pStyle w:val="31"/>
        <w:rPr>
          <w:del w:id="384" w:author="liuliu" w:date="2022-04-24T09:24:00Z"/>
          <w:rFonts w:asciiTheme="minorHAnsi" w:eastAsiaTheme="minorEastAsia" w:hAnsiTheme="minorHAnsi" w:cstheme="minorBidi"/>
          <w:kern w:val="2"/>
          <w:sz w:val="21"/>
          <w:szCs w:val="22"/>
          <w:lang w:val="en-US" w:eastAsia="zh-CN"/>
        </w:rPr>
      </w:pPr>
      <w:del w:id="385" w:author="liuliu" w:date="2022-04-24T09:24:00Z">
        <w:r w:rsidDel="00515EEF">
          <w:rPr>
            <w:lang w:eastAsia="zh-CN"/>
          </w:rPr>
          <w:delText>6.7.1</w:delText>
        </w:r>
        <w:r w:rsidDel="00515EEF">
          <w:rPr>
            <w:rFonts w:asciiTheme="minorHAnsi" w:eastAsiaTheme="minorEastAsia" w:hAnsiTheme="minorHAnsi" w:cstheme="minorBidi"/>
            <w:kern w:val="2"/>
            <w:sz w:val="21"/>
            <w:szCs w:val="22"/>
            <w:lang w:val="en-US" w:eastAsia="zh-CN"/>
          </w:rPr>
          <w:tab/>
        </w:r>
        <w:r w:rsidDel="00515EEF">
          <w:rPr>
            <w:lang w:eastAsia="zh-CN"/>
          </w:rPr>
          <w:delText>General</w:delText>
        </w:r>
        <w:r w:rsidDel="00515EEF">
          <w:tab/>
          <w:delText>41</w:delText>
        </w:r>
      </w:del>
    </w:p>
    <w:p w14:paraId="7C12A197" w14:textId="01F596CA" w:rsidR="00B26351" w:rsidDel="00515EEF" w:rsidRDefault="00B26351">
      <w:pPr>
        <w:pStyle w:val="31"/>
        <w:rPr>
          <w:del w:id="386" w:author="liuliu" w:date="2022-04-24T09:24:00Z"/>
          <w:rFonts w:asciiTheme="minorHAnsi" w:eastAsiaTheme="minorEastAsia" w:hAnsiTheme="minorHAnsi" w:cstheme="minorBidi"/>
          <w:kern w:val="2"/>
          <w:sz w:val="21"/>
          <w:szCs w:val="22"/>
          <w:lang w:val="en-US" w:eastAsia="zh-CN"/>
        </w:rPr>
      </w:pPr>
      <w:del w:id="387" w:author="liuliu" w:date="2022-04-24T09:24:00Z">
        <w:r w:rsidDel="00515EEF">
          <w:rPr>
            <w:lang w:eastAsia="zh-CN"/>
          </w:rPr>
          <w:delText>6.7.2</w:delText>
        </w:r>
        <w:r w:rsidDel="00515EEF">
          <w:rPr>
            <w:rFonts w:asciiTheme="minorHAnsi" w:eastAsiaTheme="minorEastAsia" w:hAnsiTheme="minorHAnsi" w:cstheme="minorBidi"/>
            <w:kern w:val="2"/>
            <w:sz w:val="21"/>
            <w:szCs w:val="22"/>
            <w:lang w:val="en-US" w:eastAsia="zh-CN"/>
          </w:rPr>
          <w:tab/>
        </w:r>
        <w:r w:rsidDel="00515EEF">
          <w:rPr>
            <w:lang w:eastAsia="zh-CN"/>
          </w:rPr>
          <w:delText>Nmnp_NPStatus service</w:delText>
        </w:r>
        <w:r w:rsidDel="00515EEF">
          <w:tab/>
          <w:delText>41</w:delText>
        </w:r>
      </w:del>
    </w:p>
    <w:p w14:paraId="71CE19A2" w14:textId="03BFCBE7" w:rsidR="00B26351" w:rsidDel="00515EEF" w:rsidRDefault="00B26351">
      <w:pPr>
        <w:pStyle w:val="41"/>
        <w:rPr>
          <w:del w:id="388" w:author="liuliu" w:date="2022-04-24T09:24:00Z"/>
          <w:rFonts w:asciiTheme="minorHAnsi" w:eastAsiaTheme="minorEastAsia" w:hAnsiTheme="minorHAnsi" w:cstheme="minorBidi"/>
          <w:kern w:val="2"/>
          <w:sz w:val="21"/>
          <w:szCs w:val="22"/>
          <w:lang w:val="en-US" w:eastAsia="zh-CN"/>
        </w:rPr>
      </w:pPr>
      <w:del w:id="389" w:author="liuliu" w:date="2022-04-24T09:24:00Z">
        <w:r w:rsidDel="00515EEF">
          <w:delText>6.7.2.1</w:delText>
        </w:r>
        <w:r w:rsidDel="00515EEF">
          <w:rPr>
            <w:rFonts w:asciiTheme="minorHAnsi" w:eastAsiaTheme="minorEastAsia" w:hAnsiTheme="minorHAnsi" w:cstheme="minorBidi"/>
            <w:kern w:val="2"/>
            <w:sz w:val="21"/>
            <w:szCs w:val="22"/>
            <w:lang w:val="en-US" w:eastAsia="zh-CN"/>
          </w:rPr>
          <w:tab/>
        </w:r>
        <w:r w:rsidDel="00515EEF">
          <w:delText>General</w:delText>
        </w:r>
        <w:r w:rsidDel="00515EEF">
          <w:tab/>
          <w:delText>41</w:delText>
        </w:r>
      </w:del>
    </w:p>
    <w:p w14:paraId="0ABA5EC1" w14:textId="6801FDEB" w:rsidR="00B26351" w:rsidDel="00515EEF" w:rsidRDefault="00B26351">
      <w:pPr>
        <w:pStyle w:val="41"/>
        <w:rPr>
          <w:del w:id="390" w:author="liuliu" w:date="2022-04-24T09:24:00Z"/>
          <w:rFonts w:asciiTheme="minorHAnsi" w:eastAsiaTheme="minorEastAsia" w:hAnsiTheme="minorHAnsi" w:cstheme="minorBidi"/>
          <w:kern w:val="2"/>
          <w:sz w:val="21"/>
          <w:szCs w:val="22"/>
          <w:lang w:val="en-US" w:eastAsia="zh-CN"/>
        </w:rPr>
      </w:pPr>
      <w:del w:id="391" w:author="liuliu" w:date="2022-04-24T09:24:00Z">
        <w:r w:rsidDel="00515EEF">
          <w:delText>6.7.2.2</w:delText>
        </w:r>
        <w:r w:rsidDel="00515EEF">
          <w:rPr>
            <w:rFonts w:asciiTheme="minorHAnsi" w:eastAsiaTheme="minorEastAsia" w:hAnsiTheme="minorHAnsi" w:cstheme="minorBidi"/>
            <w:kern w:val="2"/>
            <w:sz w:val="21"/>
            <w:szCs w:val="22"/>
            <w:lang w:val="en-US" w:eastAsia="zh-CN"/>
          </w:rPr>
          <w:tab/>
        </w:r>
        <w:r w:rsidDel="00515EEF">
          <w:delText>Nmnp_NPStatus_Get service operation</w:delText>
        </w:r>
        <w:r w:rsidDel="00515EEF">
          <w:tab/>
          <w:delText>42</w:delText>
        </w:r>
      </w:del>
    </w:p>
    <w:p w14:paraId="2AD1D22E" w14:textId="7B3209D0" w:rsidR="00B26351" w:rsidDel="00515EEF" w:rsidRDefault="00B26351">
      <w:pPr>
        <w:pStyle w:val="21"/>
        <w:rPr>
          <w:del w:id="392" w:author="liuliu" w:date="2022-04-24T09:24:00Z"/>
          <w:rFonts w:asciiTheme="minorHAnsi" w:eastAsiaTheme="minorEastAsia" w:hAnsiTheme="minorHAnsi" w:cstheme="minorBidi"/>
          <w:kern w:val="2"/>
          <w:sz w:val="21"/>
          <w:szCs w:val="22"/>
          <w:lang w:val="en-US" w:eastAsia="zh-CN"/>
        </w:rPr>
      </w:pPr>
      <w:del w:id="393" w:author="liuliu" w:date="2022-04-24T09:24:00Z">
        <w:r w:rsidDel="00515EEF">
          <w:delText>6.8</w:delText>
        </w:r>
        <w:r w:rsidDel="00515EEF">
          <w:rPr>
            <w:rFonts w:asciiTheme="minorHAnsi" w:eastAsiaTheme="minorEastAsia" w:hAnsiTheme="minorHAnsi" w:cstheme="minorBidi"/>
            <w:kern w:val="2"/>
            <w:sz w:val="21"/>
            <w:szCs w:val="22"/>
            <w:lang w:val="en-US" w:eastAsia="zh-CN"/>
          </w:rPr>
          <w:tab/>
        </w:r>
        <w:r w:rsidDel="00515EEF">
          <w:delText xml:space="preserve">NEF </w:delText>
        </w:r>
        <w:r w:rsidDel="00515EEF">
          <w:rPr>
            <w:lang w:eastAsia="zh-CN"/>
          </w:rPr>
          <w:delText>services for SBI-based SMS</w:delText>
        </w:r>
        <w:r w:rsidDel="00515EEF">
          <w:tab/>
          <w:delText>42</w:delText>
        </w:r>
      </w:del>
    </w:p>
    <w:p w14:paraId="4E78EDCD" w14:textId="4D03190A" w:rsidR="00B26351" w:rsidDel="00515EEF" w:rsidRDefault="00B26351">
      <w:pPr>
        <w:pStyle w:val="31"/>
        <w:rPr>
          <w:del w:id="394" w:author="liuliu" w:date="2022-04-24T09:24:00Z"/>
          <w:rFonts w:asciiTheme="minorHAnsi" w:eastAsiaTheme="minorEastAsia" w:hAnsiTheme="minorHAnsi" w:cstheme="minorBidi"/>
          <w:kern w:val="2"/>
          <w:sz w:val="21"/>
          <w:szCs w:val="22"/>
          <w:lang w:val="en-US" w:eastAsia="zh-CN"/>
        </w:rPr>
      </w:pPr>
      <w:del w:id="395" w:author="liuliu" w:date="2022-04-24T09:24:00Z">
        <w:r w:rsidDel="00515EEF">
          <w:rPr>
            <w:lang w:eastAsia="zh-CN"/>
          </w:rPr>
          <w:delText>6.8.1</w:delText>
        </w:r>
        <w:r w:rsidDel="00515EEF">
          <w:rPr>
            <w:rFonts w:asciiTheme="minorHAnsi" w:eastAsiaTheme="minorEastAsia" w:hAnsiTheme="minorHAnsi" w:cstheme="minorBidi"/>
            <w:kern w:val="2"/>
            <w:sz w:val="21"/>
            <w:szCs w:val="22"/>
            <w:lang w:val="en-US" w:eastAsia="zh-CN"/>
          </w:rPr>
          <w:tab/>
        </w:r>
        <w:r w:rsidDel="00515EEF">
          <w:rPr>
            <w:lang w:eastAsia="zh-CN"/>
          </w:rPr>
          <w:delText>General</w:delText>
        </w:r>
        <w:r w:rsidDel="00515EEF">
          <w:tab/>
          <w:delText>42</w:delText>
        </w:r>
      </w:del>
    </w:p>
    <w:p w14:paraId="1047A911" w14:textId="546B8E0E" w:rsidR="00B26351" w:rsidDel="00515EEF" w:rsidRDefault="00B26351">
      <w:pPr>
        <w:pStyle w:val="31"/>
        <w:rPr>
          <w:del w:id="396" w:author="liuliu" w:date="2022-04-24T09:24:00Z"/>
          <w:rFonts w:asciiTheme="minorHAnsi" w:eastAsiaTheme="minorEastAsia" w:hAnsiTheme="minorHAnsi" w:cstheme="minorBidi"/>
          <w:kern w:val="2"/>
          <w:sz w:val="21"/>
          <w:szCs w:val="22"/>
          <w:lang w:val="en-US" w:eastAsia="zh-CN"/>
        </w:rPr>
      </w:pPr>
      <w:del w:id="397" w:author="liuliu" w:date="2022-04-24T09:24:00Z">
        <w:r w:rsidDel="00515EEF">
          <w:rPr>
            <w:lang w:eastAsia="zh-CN"/>
          </w:rPr>
          <w:delText>6.8.2</w:delText>
        </w:r>
        <w:r w:rsidDel="00515EEF">
          <w:rPr>
            <w:rFonts w:asciiTheme="minorHAnsi" w:eastAsiaTheme="minorEastAsia" w:hAnsiTheme="minorHAnsi" w:cstheme="minorBidi"/>
            <w:kern w:val="2"/>
            <w:sz w:val="21"/>
            <w:szCs w:val="22"/>
            <w:lang w:val="en-US" w:eastAsia="zh-CN"/>
          </w:rPr>
          <w:tab/>
        </w:r>
        <w:r w:rsidDel="00515EEF">
          <w:rPr>
            <w:lang w:eastAsia="zh-CN"/>
          </w:rPr>
          <w:delText>Nnef_SMService service</w:delText>
        </w:r>
        <w:r w:rsidDel="00515EEF">
          <w:tab/>
          <w:delText>42</w:delText>
        </w:r>
      </w:del>
    </w:p>
    <w:p w14:paraId="282DB19E" w14:textId="3DD98C80" w:rsidR="00B26351" w:rsidDel="00515EEF" w:rsidRDefault="00B26351">
      <w:pPr>
        <w:pStyle w:val="41"/>
        <w:rPr>
          <w:del w:id="398" w:author="liuliu" w:date="2022-04-24T09:24:00Z"/>
          <w:rFonts w:asciiTheme="minorHAnsi" w:eastAsiaTheme="minorEastAsia" w:hAnsiTheme="minorHAnsi" w:cstheme="minorBidi"/>
          <w:kern w:val="2"/>
          <w:sz w:val="21"/>
          <w:szCs w:val="22"/>
          <w:lang w:val="en-US" w:eastAsia="zh-CN"/>
        </w:rPr>
      </w:pPr>
      <w:del w:id="399" w:author="liuliu" w:date="2022-04-24T09:24:00Z">
        <w:r w:rsidDel="00515EEF">
          <w:delText>6.8.2.1</w:delText>
        </w:r>
        <w:r w:rsidDel="00515EEF">
          <w:rPr>
            <w:rFonts w:asciiTheme="minorHAnsi" w:eastAsiaTheme="minorEastAsia" w:hAnsiTheme="minorHAnsi" w:cstheme="minorBidi"/>
            <w:kern w:val="2"/>
            <w:sz w:val="21"/>
            <w:szCs w:val="22"/>
            <w:lang w:val="en-US" w:eastAsia="zh-CN"/>
          </w:rPr>
          <w:tab/>
        </w:r>
        <w:r w:rsidDel="00515EEF">
          <w:delText>General</w:delText>
        </w:r>
        <w:r w:rsidDel="00515EEF">
          <w:tab/>
          <w:delText>42</w:delText>
        </w:r>
      </w:del>
    </w:p>
    <w:p w14:paraId="7C03B5F7" w14:textId="33FD754A" w:rsidR="00B26351" w:rsidDel="00515EEF" w:rsidRDefault="00B26351">
      <w:pPr>
        <w:pStyle w:val="41"/>
        <w:rPr>
          <w:del w:id="400" w:author="liuliu" w:date="2022-04-24T09:24:00Z"/>
          <w:rFonts w:asciiTheme="minorHAnsi" w:eastAsiaTheme="minorEastAsia" w:hAnsiTheme="minorHAnsi" w:cstheme="minorBidi"/>
          <w:kern w:val="2"/>
          <w:sz w:val="21"/>
          <w:szCs w:val="22"/>
          <w:lang w:val="en-US" w:eastAsia="zh-CN"/>
        </w:rPr>
      </w:pPr>
      <w:del w:id="401" w:author="liuliu" w:date="2022-04-24T09:24:00Z">
        <w:r w:rsidDel="00515EEF">
          <w:delText>6.8.2.2</w:delText>
        </w:r>
        <w:r w:rsidDel="00515EEF">
          <w:rPr>
            <w:rFonts w:asciiTheme="minorHAnsi" w:eastAsiaTheme="minorEastAsia" w:hAnsiTheme="minorHAnsi" w:cstheme="minorBidi"/>
            <w:kern w:val="2"/>
            <w:sz w:val="21"/>
            <w:szCs w:val="22"/>
            <w:lang w:val="en-US" w:eastAsia="zh-CN"/>
          </w:rPr>
          <w:tab/>
        </w:r>
        <w:r w:rsidDel="00515EEF">
          <w:delText>Nnef_SMService_MoForwardSm service operation</w:delText>
        </w:r>
        <w:r w:rsidDel="00515EEF">
          <w:tab/>
          <w:delText>42</w:delText>
        </w:r>
      </w:del>
    </w:p>
    <w:p w14:paraId="3568AE15" w14:textId="5EDAD955" w:rsidR="00B26351" w:rsidDel="00515EEF" w:rsidRDefault="00B26351">
      <w:pPr>
        <w:pStyle w:val="80"/>
        <w:rPr>
          <w:del w:id="402" w:author="liuliu" w:date="2022-04-24T09:24:00Z"/>
          <w:rFonts w:asciiTheme="minorHAnsi" w:eastAsiaTheme="minorEastAsia" w:hAnsiTheme="minorHAnsi" w:cstheme="minorBidi"/>
          <w:b w:val="0"/>
          <w:kern w:val="2"/>
          <w:sz w:val="21"/>
          <w:szCs w:val="22"/>
          <w:lang w:val="en-US" w:eastAsia="zh-CN"/>
        </w:rPr>
      </w:pPr>
      <w:del w:id="403" w:author="liuliu" w:date="2022-04-24T09:24:00Z">
        <w:r w:rsidDel="00515EEF">
          <w:delText>Annex &lt;X&gt; (informative): Change history</w:delText>
        </w:r>
        <w:r w:rsidDel="00515EEF">
          <w:tab/>
          <w:delText>43</w:delText>
        </w:r>
      </w:del>
    </w:p>
    <w:p w14:paraId="0B9E3498" w14:textId="1E0E5186" w:rsidR="00080512" w:rsidRPr="004D3578" w:rsidRDefault="004D3578">
      <w:r w:rsidRPr="004D3578">
        <w:rPr>
          <w:noProof/>
          <w:sz w:val="22"/>
        </w:rPr>
        <w:fldChar w:fldCharType="end"/>
      </w:r>
    </w:p>
    <w:p w14:paraId="65A66E57" w14:textId="77777777" w:rsidR="005A18A9" w:rsidRPr="00647A70" w:rsidRDefault="005A18A9" w:rsidP="005A18A9">
      <w:pPr>
        <w:rPr>
          <w:lang w:eastAsia="zh-CN"/>
        </w:rPr>
      </w:pPr>
    </w:p>
    <w:p w14:paraId="3CE3F8EA" w14:textId="77777777" w:rsidR="005A18A9" w:rsidRPr="006B5418" w:rsidRDefault="005A18A9" w:rsidP="005A18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993004" w14:textId="29530CCC" w:rsidR="00080512" w:rsidRDefault="00080512" w:rsidP="00CD3B96">
      <w:pPr>
        <w:pStyle w:val="1"/>
      </w:pPr>
      <w:r w:rsidRPr="004D3578">
        <w:br w:type="page"/>
      </w:r>
      <w:bookmarkStart w:id="404" w:name="foreword"/>
      <w:bookmarkStart w:id="405" w:name="_Toc93933340"/>
      <w:bookmarkStart w:id="406" w:name="_Toc100835026"/>
      <w:bookmarkStart w:id="407" w:name="_Toc101684443"/>
      <w:bookmarkStart w:id="408" w:name="_Toc101684672"/>
      <w:bookmarkEnd w:id="404"/>
      <w:r w:rsidRPr="004D3578">
        <w:lastRenderedPageBreak/>
        <w:t>Foreword</w:t>
      </w:r>
      <w:bookmarkEnd w:id="405"/>
      <w:bookmarkEnd w:id="406"/>
      <w:bookmarkEnd w:id="407"/>
      <w:bookmarkEnd w:id="408"/>
    </w:p>
    <w:p w14:paraId="2511FBFA" w14:textId="6DDB4383" w:rsidR="00080512" w:rsidRPr="004D3578" w:rsidRDefault="00080512">
      <w:r w:rsidRPr="004D3578">
        <w:t>This Te</w:t>
      </w:r>
      <w:r w:rsidRPr="0079778D">
        <w:t xml:space="preserve">chnical </w:t>
      </w:r>
      <w:bookmarkStart w:id="409" w:name="spectype3"/>
      <w:r w:rsidRPr="0079778D">
        <w:t>Specification</w:t>
      </w:r>
      <w:bookmarkEnd w:id="40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1A34E79C" w:rsidR="00465515" w:rsidDel="005A18A9" w:rsidRDefault="00465515" w:rsidP="00465515">
      <w:pPr>
        <w:pStyle w:val="Guidance"/>
        <w:rPr>
          <w:del w:id="410" w:author="liuliu" w:date="2022-04-24T10:55:00Z"/>
        </w:rPr>
      </w:pPr>
      <w:del w:id="411" w:author="liuliu" w:date="2022-04-24T10:55:00Z">
        <w:r w:rsidDel="005A18A9">
          <w:delText>In drafting the TS/TR</w:delText>
        </w:r>
        <w:r w:rsidR="00D76048" w:rsidDel="005A18A9">
          <w:delText>,</w:delText>
        </w:r>
        <w:r w:rsidDel="005A18A9">
          <w:delText xml:space="preserve"> pay particular attention to the use of modal auxiliary verbs!</w:delText>
        </w:r>
        <w:r w:rsidR="00D76048" w:rsidDel="005A18A9">
          <w:delText xml:space="preserve"> TRs shall not contain any normative provisions.</w:delText>
        </w:r>
      </w:del>
    </w:p>
    <w:p w14:paraId="7300ED02" w14:textId="77777777" w:rsidR="008C384C" w:rsidRDefault="008C384C" w:rsidP="008C384C">
      <w:r>
        <w:t xml:space="preserve">In </w:t>
      </w:r>
      <w:r w:rsidR="0074026F">
        <w:t>the present</w:t>
      </w:r>
      <w:r>
        <w:t xml:space="preserve"> document, modal verbs have the following meanings:</w:t>
      </w:r>
    </w:p>
    <w:p w14:paraId="059166D5" w14:textId="182B3C50" w:rsidR="008C384C" w:rsidRDefault="008C384C" w:rsidP="00774DA4">
      <w:pPr>
        <w:pStyle w:val="EX"/>
      </w:pPr>
      <w:r w:rsidRPr="008C384C">
        <w:rPr>
          <w:b/>
        </w:rPr>
        <w:t>shall</w:t>
      </w:r>
      <w:r w:rsidR="005C64CE">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5BEA0C8D" w:rsidR="008C384C" w:rsidRDefault="008C384C" w:rsidP="00774DA4">
      <w:pPr>
        <w:pStyle w:val="EX"/>
      </w:pPr>
      <w:r w:rsidRPr="008C384C">
        <w:rPr>
          <w:b/>
        </w:rPr>
        <w:t>should</w:t>
      </w:r>
      <w:r w:rsidR="005C64CE">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6F81A1DB" w:rsidR="008C384C" w:rsidRDefault="008C384C" w:rsidP="00774DA4">
      <w:pPr>
        <w:pStyle w:val="EX"/>
      </w:pPr>
      <w:r w:rsidRPr="00774DA4">
        <w:rPr>
          <w:b/>
        </w:rPr>
        <w:t>may</w:t>
      </w:r>
      <w:r w:rsidR="005C64CE">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5293B3B" w:rsidR="008C384C" w:rsidRDefault="008C384C" w:rsidP="00774DA4">
      <w:pPr>
        <w:pStyle w:val="EX"/>
      </w:pPr>
      <w:r w:rsidRPr="00774DA4">
        <w:rPr>
          <w:b/>
        </w:rPr>
        <w:t>can</w:t>
      </w:r>
      <w:r w:rsidR="005C64CE">
        <w:tab/>
      </w:r>
      <w:r>
        <w:t>indicates</w:t>
      </w:r>
      <w:r w:rsidR="00774DA4">
        <w:t xml:space="preserve"> that something is possible</w:t>
      </w:r>
    </w:p>
    <w:p w14:paraId="37427640" w14:textId="4924FD87" w:rsidR="00774DA4" w:rsidRDefault="00774DA4" w:rsidP="00774DA4">
      <w:pPr>
        <w:pStyle w:val="EX"/>
      </w:pPr>
      <w:r w:rsidRPr="00774DA4">
        <w:rPr>
          <w:b/>
        </w:rPr>
        <w:t>cannot</w:t>
      </w:r>
      <w:r w:rsidR="005C64CE">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22C142C" w:rsidR="00774DA4" w:rsidRDefault="00774DA4" w:rsidP="00774DA4">
      <w:pPr>
        <w:pStyle w:val="EX"/>
      </w:pPr>
      <w:r w:rsidRPr="00774DA4">
        <w:rPr>
          <w:b/>
        </w:rPr>
        <w:t>will</w:t>
      </w:r>
      <w:r w:rsidR="005C64CE">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C36A65" w:rsidR="00774DA4" w:rsidRDefault="00774DA4" w:rsidP="00774DA4">
      <w:pPr>
        <w:pStyle w:val="EX"/>
      </w:pPr>
      <w:r w:rsidRPr="00774DA4">
        <w:rPr>
          <w:b/>
        </w:rPr>
        <w:t>will</w:t>
      </w:r>
      <w:r>
        <w:rPr>
          <w:b/>
        </w:rPr>
        <w:t xml:space="preserve"> not</w:t>
      </w:r>
      <w:r w:rsidR="005C64CE">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DF5148F" w14:textId="11998A26" w:rsidR="0079778D" w:rsidRPr="004D3578" w:rsidDel="00515EEF" w:rsidRDefault="0079778D" w:rsidP="00CD3B96">
      <w:pPr>
        <w:pStyle w:val="1"/>
        <w:rPr>
          <w:del w:id="412" w:author="liuliu" w:date="2022-04-24T09:20:00Z"/>
        </w:rPr>
      </w:pPr>
      <w:bookmarkStart w:id="413" w:name="introduction"/>
      <w:bookmarkStart w:id="414" w:name="_Toc85448370"/>
      <w:bookmarkStart w:id="415" w:name="_Toc93933341"/>
      <w:bookmarkStart w:id="416" w:name="_Toc100835027"/>
      <w:bookmarkStart w:id="417" w:name="_Toc101684444"/>
      <w:bookmarkEnd w:id="413"/>
      <w:del w:id="418" w:author="liuliu" w:date="2022-04-24T09:20:00Z">
        <w:r w:rsidRPr="004D3578" w:rsidDel="00515EEF">
          <w:delText>Introduction</w:delText>
        </w:r>
        <w:bookmarkEnd w:id="414"/>
        <w:bookmarkEnd w:id="415"/>
        <w:bookmarkEnd w:id="416"/>
        <w:bookmarkEnd w:id="417"/>
      </w:del>
    </w:p>
    <w:p w14:paraId="0E2258C4" w14:textId="62EDC02F" w:rsidR="0079778D" w:rsidRPr="004D3578" w:rsidDel="00515EEF" w:rsidRDefault="0079778D" w:rsidP="0079778D">
      <w:pPr>
        <w:pStyle w:val="Guidance"/>
        <w:rPr>
          <w:del w:id="419" w:author="liuliu" w:date="2022-04-24T09:20:00Z"/>
        </w:rPr>
      </w:pPr>
      <w:del w:id="420" w:author="liuliu" w:date="2022-04-24T09:20:00Z">
        <w:r w:rsidRPr="004D3578" w:rsidDel="00515EEF">
          <w:delText xml:space="preserve">This clause is optional. If it exists, it </w:delText>
        </w:r>
        <w:r w:rsidDel="00515EEF">
          <w:delText>shall</w:delText>
        </w:r>
        <w:r w:rsidRPr="004D3578" w:rsidDel="00515EEF">
          <w:delText xml:space="preserve"> </w:delText>
        </w:r>
        <w:r w:rsidDel="00515EEF">
          <w:delText xml:space="preserve">be </w:delText>
        </w:r>
        <w:r w:rsidRPr="004D3578" w:rsidDel="00515EEF">
          <w:delText>the second unnumbered clause.</w:delText>
        </w:r>
      </w:del>
    </w:p>
    <w:p w14:paraId="56B40E20" w14:textId="59EC8853" w:rsidR="0079778D" w:rsidRPr="004D3578" w:rsidDel="00515EEF" w:rsidRDefault="0079778D" w:rsidP="0079778D">
      <w:pPr>
        <w:rPr>
          <w:del w:id="421" w:author="liuliu" w:date="2022-04-24T09:20:00Z"/>
          <w:lang w:eastAsia="zh-CN"/>
        </w:rPr>
      </w:pPr>
      <w:del w:id="422" w:author="liuliu" w:date="2022-04-24T09:20:00Z">
        <w:r w:rsidRPr="004D3578" w:rsidDel="00515EEF">
          <w:br w:type="page"/>
        </w:r>
      </w:del>
    </w:p>
    <w:p w14:paraId="691C2128" w14:textId="77777777" w:rsidR="005A18A9" w:rsidRPr="00647A70" w:rsidRDefault="005A18A9" w:rsidP="005A18A9">
      <w:pPr>
        <w:rPr>
          <w:lang w:eastAsia="zh-CN"/>
        </w:rPr>
      </w:pPr>
      <w:bookmarkStart w:id="423" w:name="_Toc510696580"/>
      <w:bookmarkStart w:id="424" w:name="_Toc35971372"/>
      <w:bookmarkStart w:id="425" w:name="_Toc85448373"/>
      <w:bookmarkStart w:id="426" w:name="_Toc93933344"/>
      <w:bookmarkStart w:id="427" w:name="_Toc100835030"/>
      <w:bookmarkStart w:id="428" w:name="_Toc101684447"/>
      <w:bookmarkStart w:id="429" w:name="_Toc101684675"/>
    </w:p>
    <w:p w14:paraId="7730F74F" w14:textId="77777777" w:rsidR="005A18A9" w:rsidRPr="006B5418" w:rsidRDefault="005A18A9" w:rsidP="005A18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22640E" w14:textId="36E24767" w:rsidR="0079778D" w:rsidRPr="004D3578" w:rsidDel="00515EEF" w:rsidRDefault="0079778D" w:rsidP="00CD3B96">
      <w:pPr>
        <w:pStyle w:val="2"/>
        <w:rPr>
          <w:del w:id="430" w:author="liuliu" w:date="2022-04-24T09:23:00Z"/>
        </w:rPr>
      </w:pPr>
      <w:bookmarkStart w:id="431" w:name="_Toc85448375"/>
      <w:bookmarkStart w:id="432" w:name="_Toc93933346"/>
      <w:bookmarkStart w:id="433" w:name="_Toc100835032"/>
      <w:bookmarkStart w:id="434" w:name="_Toc101684449"/>
      <w:bookmarkStart w:id="435" w:name="_Toc510696584"/>
      <w:bookmarkStart w:id="436" w:name="_Toc35971376"/>
      <w:bookmarkEnd w:id="423"/>
      <w:bookmarkEnd w:id="424"/>
      <w:bookmarkEnd w:id="425"/>
      <w:bookmarkEnd w:id="426"/>
      <w:bookmarkEnd w:id="427"/>
      <w:bookmarkEnd w:id="428"/>
      <w:bookmarkEnd w:id="429"/>
      <w:del w:id="437" w:author="liuliu" w:date="2022-04-24T09:23:00Z">
        <w:r w:rsidRPr="004D3578" w:rsidDel="00515EEF">
          <w:delText>3.2</w:delText>
        </w:r>
        <w:r w:rsidRPr="004D3578" w:rsidDel="00515EEF">
          <w:tab/>
          <w:delText>Symbols</w:delText>
        </w:r>
        <w:bookmarkEnd w:id="431"/>
        <w:bookmarkEnd w:id="432"/>
        <w:bookmarkEnd w:id="433"/>
        <w:bookmarkEnd w:id="434"/>
      </w:del>
    </w:p>
    <w:p w14:paraId="49653AC9" w14:textId="450D8BDD" w:rsidR="0079778D" w:rsidRPr="004D3578" w:rsidDel="00515EEF" w:rsidRDefault="0079778D" w:rsidP="0079778D">
      <w:pPr>
        <w:keepNext/>
        <w:rPr>
          <w:del w:id="438" w:author="liuliu" w:date="2022-04-24T09:23:00Z"/>
        </w:rPr>
      </w:pPr>
      <w:del w:id="439" w:author="liuliu" w:date="2022-04-24T09:23:00Z">
        <w:r w:rsidRPr="004D3578" w:rsidDel="00515EEF">
          <w:delText>For the purposes of the present document, the following symbols apply:</w:delText>
        </w:r>
      </w:del>
    </w:p>
    <w:p w14:paraId="4B8D18B8" w14:textId="3796F22A" w:rsidR="0079778D" w:rsidRPr="004D3578" w:rsidDel="00515EEF" w:rsidRDefault="0079778D" w:rsidP="0079778D">
      <w:pPr>
        <w:pStyle w:val="Guidance"/>
        <w:rPr>
          <w:del w:id="440" w:author="liuliu" w:date="2022-04-24T09:23:00Z"/>
        </w:rPr>
      </w:pPr>
      <w:del w:id="441" w:author="liuliu" w:date="2022-04-24T09:23:00Z">
        <w:r w:rsidRPr="004D3578" w:rsidDel="00515EEF">
          <w:delText>Symbol format (EW)</w:delText>
        </w:r>
      </w:del>
    </w:p>
    <w:p w14:paraId="7EFA33AA" w14:textId="69A8E6AB" w:rsidR="0079778D" w:rsidRPr="004D3578" w:rsidDel="00515EEF" w:rsidRDefault="0079778D" w:rsidP="0079778D">
      <w:pPr>
        <w:pStyle w:val="EW"/>
        <w:rPr>
          <w:del w:id="442" w:author="liuliu" w:date="2022-04-24T09:23:00Z"/>
        </w:rPr>
      </w:pPr>
      <w:del w:id="443" w:author="liuliu" w:date="2022-04-24T09:23:00Z">
        <w:r w:rsidRPr="004D3578" w:rsidDel="00515EEF">
          <w:delText>&lt;symbol&gt;</w:delText>
        </w:r>
        <w:r w:rsidRPr="004D3578" w:rsidDel="00515EEF">
          <w:tab/>
          <w:delText>&lt;Explanation&gt;</w:delText>
        </w:r>
      </w:del>
    </w:p>
    <w:p w14:paraId="5F9D0561" w14:textId="4984A82D" w:rsidR="0079778D" w:rsidRPr="004D3578" w:rsidRDefault="0079778D" w:rsidP="00CD3B96">
      <w:pPr>
        <w:pStyle w:val="2"/>
      </w:pPr>
      <w:bookmarkStart w:id="444" w:name="_Toc85448376"/>
      <w:bookmarkStart w:id="445" w:name="_Toc93933347"/>
      <w:bookmarkStart w:id="446" w:name="_Toc100835033"/>
      <w:bookmarkStart w:id="447" w:name="_Toc101684450"/>
      <w:bookmarkStart w:id="448" w:name="_Toc101684677"/>
      <w:r w:rsidRPr="004D3578">
        <w:t>3.</w:t>
      </w:r>
      <w:del w:id="449" w:author="liuliu" w:date="2022-04-24T09:23:00Z">
        <w:r w:rsidRPr="004D3578" w:rsidDel="00515EEF">
          <w:delText>3</w:delText>
        </w:r>
      </w:del>
      <w:ins w:id="450" w:author="liuliu" w:date="2022-04-24T09:23:00Z">
        <w:r w:rsidR="00515EEF">
          <w:t>2</w:t>
        </w:r>
      </w:ins>
      <w:r w:rsidRPr="004D3578">
        <w:tab/>
        <w:t>Abbreviations</w:t>
      </w:r>
      <w:bookmarkEnd w:id="444"/>
      <w:bookmarkEnd w:id="445"/>
      <w:bookmarkEnd w:id="446"/>
      <w:bookmarkEnd w:id="447"/>
      <w:bookmarkEnd w:id="448"/>
    </w:p>
    <w:p w14:paraId="25E44790" w14:textId="2F5B8982" w:rsidR="0079778D" w:rsidRPr="004D3578" w:rsidRDefault="0079778D" w:rsidP="0079778D">
      <w:pPr>
        <w:keepNext/>
      </w:pPr>
      <w:r w:rsidRPr="004D3578">
        <w:t xml:space="preserve">For the purposes of the present document, the abbreviations given in </w:t>
      </w:r>
      <w:r>
        <w:t xml:space="preserve">3GPP </w:t>
      </w:r>
      <w:r w:rsidRPr="004D3578">
        <w:t>TR 21.905</w:t>
      </w:r>
      <w:r w:rsidR="005C64CE">
        <w:t> </w:t>
      </w:r>
      <w:r w:rsidR="005C64C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19A1350" w14:textId="77777777" w:rsidR="0079778D" w:rsidRDefault="0079778D" w:rsidP="0079778D">
      <w:pPr>
        <w:pStyle w:val="EW"/>
        <w:keepNext/>
        <w:rPr>
          <w:lang w:eastAsia="zh-CN"/>
        </w:rPr>
      </w:pPr>
      <w:r w:rsidRPr="009E0DE1">
        <w:rPr>
          <w:lang w:eastAsia="zh-CN"/>
        </w:rPr>
        <w:t>GPSI</w:t>
      </w:r>
      <w:r w:rsidRPr="009E0DE1">
        <w:rPr>
          <w:lang w:eastAsia="zh-CN"/>
        </w:rPr>
        <w:tab/>
        <w:t>Generic Public Subscription Identifie</w:t>
      </w:r>
      <w:r>
        <w:rPr>
          <w:rFonts w:hint="eastAsia"/>
          <w:lang w:eastAsia="zh-CN"/>
        </w:rPr>
        <w:t>r</w:t>
      </w:r>
    </w:p>
    <w:p w14:paraId="256F09CF" w14:textId="77777777" w:rsidR="00DB5755" w:rsidRDefault="00DB5755" w:rsidP="00DB5755">
      <w:pPr>
        <w:pStyle w:val="EW"/>
        <w:keepNext/>
        <w:rPr>
          <w:lang w:eastAsia="zh-CN"/>
        </w:rPr>
      </w:pPr>
      <w:r>
        <w:rPr>
          <w:lang w:eastAsia="zh-CN"/>
        </w:rPr>
        <w:t>MNP</w:t>
      </w:r>
      <w:r>
        <w:rPr>
          <w:lang w:eastAsia="zh-CN"/>
        </w:rPr>
        <w:tab/>
      </w:r>
      <w:r>
        <w:t>Mobile Number Portability</w:t>
      </w:r>
    </w:p>
    <w:p w14:paraId="4EE3C026" w14:textId="77777777" w:rsidR="0079778D" w:rsidRPr="00AA34A1" w:rsidRDefault="0079778D" w:rsidP="0079778D">
      <w:pPr>
        <w:pStyle w:val="EW"/>
        <w:keepNext/>
        <w:rPr>
          <w:lang w:eastAsia="zh-CN"/>
        </w:rPr>
      </w:pPr>
      <w:r w:rsidRPr="00AA34A1">
        <w:t>MO</w:t>
      </w:r>
      <w:r>
        <w:t xml:space="preserve"> SMS</w:t>
      </w:r>
      <w:r w:rsidRPr="00AA34A1">
        <w:tab/>
        <w:t>Mobile Originated Short Message</w:t>
      </w:r>
      <w:r>
        <w:t xml:space="preserve"> Service</w:t>
      </w:r>
    </w:p>
    <w:p w14:paraId="124F54B7" w14:textId="77777777" w:rsidR="0079778D" w:rsidRDefault="0079778D" w:rsidP="0079778D">
      <w:pPr>
        <w:pStyle w:val="EW"/>
        <w:keepNext/>
        <w:rPr>
          <w:lang w:eastAsia="zh-CN"/>
        </w:rPr>
      </w:pPr>
      <w:r w:rsidRPr="00AA34A1">
        <w:t>MT</w:t>
      </w:r>
      <w:r>
        <w:t xml:space="preserve"> SMS</w:t>
      </w:r>
      <w:r w:rsidRPr="00AA34A1">
        <w:tab/>
        <w:t>Mobile Terminated</w:t>
      </w:r>
      <w:r w:rsidRPr="00226425" w:rsidDel="00AA34A1">
        <w:rPr>
          <w:rFonts w:hint="eastAsia"/>
          <w:lang w:eastAsia="zh-CN"/>
        </w:rPr>
        <w:t xml:space="preserve"> </w:t>
      </w:r>
      <w:r w:rsidRPr="00AA34A1">
        <w:t>Short Message</w:t>
      </w:r>
      <w:r>
        <w:t xml:space="preserve"> Service</w:t>
      </w:r>
    </w:p>
    <w:p w14:paraId="08719AF8" w14:textId="77777777" w:rsidR="0079778D" w:rsidRDefault="0079778D" w:rsidP="0079778D">
      <w:pPr>
        <w:pStyle w:val="EW"/>
        <w:keepNext/>
        <w:rPr>
          <w:lang w:eastAsia="zh-CN"/>
        </w:rPr>
      </w:pPr>
      <w:r>
        <w:rPr>
          <w:rFonts w:hint="eastAsia"/>
          <w:lang w:eastAsia="zh-CN"/>
        </w:rPr>
        <w:t>NAS</w:t>
      </w:r>
      <w:r>
        <w:tab/>
      </w:r>
      <w:r w:rsidRPr="009E0DE1">
        <w:t>Non-Access-Stratum</w:t>
      </w:r>
    </w:p>
    <w:p w14:paraId="0952CF33" w14:textId="77777777" w:rsidR="0079778D" w:rsidRDefault="0079778D" w:rsidP="0079778D">
      <w:pPr>
        <w:pStyle w:val="EW"/>
        <w:keepNext/>
        <w:rPr>
          <w:lang w:eastAsia="zh-CN"/>
        </w:rPr>
      </w:pPr>
      <w:r>
        <w:rPr>
          <w:rFonts w:hint="eastAsia"/>
          <w:lang w:eastAsia="zh-CN"/>
        </w:rPr>
        <w:t>NP</w:t>
      </w:r>
      <w:r>
        <w:tab/>
      </w:r>
      <w:r w:rsidRPr="0049529A">
        <w:t>Number Portability</w:t>
      </w:r>
    </w:p>
    <w:p w14:paraId="48E3865B" w14:textId="77777777" w:rsidR="0079778D" w:rsidRDefault="0079778D" w:rsidP="0079778D">
      <w:pPr>
        <w:pStyle w:val="EW"/>
        <w:keepNext/>
        <w:rPr>
          <w:lang w:eastAsia="zh-CN"/>
        </w:rPr>
      </w:pPr>
      <w:r>
        <w:rPr>
          <w:rFonts w:hint="eastAsia"/>
          <w:lang w:eastAsia="zh-CN"/>
        </w:rPr>
        <w:t>NRF</w:t>
      </w:r>
      <w:r>
        <w:tab/>
      </w:r>
      <w:r w:rsidRPr="00A1651C">
        <w:t>Network Repository Function</w:t>
      </w:r>
    </w:p>
    <w:p w14:paraId="5BA63F0D" w14:textId="77777777" w:rsidR="0079778D" w:rsidRDefault="0079778D" w:rsidP="0079778D">
      <w:pPr>
        <w:pStyle w:val="EW"/>
        <w:keepNext/>
        <w:rPr>
          <w:lang w:eastAsia="zh-CN"/>
        </w:rPr>
      </w:pPr>
      <w:r w:rsidRPr="009E0DE1">
        <w:t>SBA</w:t>
      </w:r>
      <w:r w:rsidRPr="009E0DE1">
        <w:tab/>
        <w:t>Service Based Architectur</w:t>
      </w:r>
      <w:r>
        <w:rPr>
          <w:rFonts w:hint="eastAsia"/>
          <w:lang w:eastAsia="zh-CN"/>
        </w:rPr>
        <w:t>e</w:t>
      </w:r>
    </w:p>
    <w:p w14:paraId="13CDC871" w14:textId="25B54F81" w:rsidR="0079778D" w:rsidRDefault="0079778D" w:rsidP="0079778D">
      <w:pPr>
        <w:pStyle w:val="EW"/>
        <w:keepNext/>
        <w:rPr>
          <w:lang w:eastAsia="zh-CN"/>
        </w:rPr>
      </w:pPr>
      <w:r>
        <w:rPr>
          <w:rFonts w:hint="eastAsia"/>
          <w:lang w:eastAsia="zh-CN"/>
        </w:rPr>
        <w:t>S</w:t>
      </w:r>
      <w:r w:rsidRPr="009E0DE1">
        <w:t>BI</w:t>
      </w:r>
      <w:r w:rsidRPr="009E0DE1">
        <w:tab/>
        <w:t>Service Based Interfac</w:t>
      </w:r>
      <w:r>
        <w:rPr>
          <w:rFonts w:hint="eastAsia"/>
          <w:lang w:eastAsia="zh-CN"/>
        </w:rPr>
        <w:t>e</w:t>
      </w:r>
    </w:p>
    <w:p w14:paraId="37B7D052" w14:textId="7DFA1DBD" w:rsidR="00A56811" w:rsidRPr="004E3FD9" w:rsidRDefault="00A56811" w:rsidP="0079778D">
      <w:pPr>
        <w:pStyle w:val="EW"/>
        <w:keepNext/>
        <w:rPr>
          <w:lang w:eastAsia="zh-CN"/>
        </w:rPr>
      </w:pPr>
      <w:r w:rsidRPr="009E0DE1">
        <w:t>S</w:t>
      </w:r>
      <w:r>
        <w:t>CP</w:t>
      </w:r>
      <w:r w:rsidRPr="009E0DE1">
        <w:tab/>
      </w:r>
      <w:r w:rsidRPr="001321E1">
        <w:t>Service Communication Proxy</w:t>
      </w:r>
    </w:p>
    <w:p w14:paraId="588F4E0C" w14:textId="77777777" w:rsidR="0079778D" w:rsidRDefault="0079778D" w:rsidP="0079778D">
      <w:pPr>
        <w:pStyle w:val="EW"/>
        <w:keepNext/>
        <w:rPr>
          <w:lang w:eastAsia="zh-CN"/>
        </w:rPr>
      </w:pPr>
      <w:r>
        <w:t>SMS</w:t>
      </w:r>
      <w:r>
        <w:tab/>
        <w:t>Short Message Service</w:t>
      </w:r>
    </w:p>
    <w:p w14:paraId="0CB208A4" w14:textId="77777777" w:rsidR="0079778D" w:rsidRPr="00A40E3D" w:rsidRDefault="0079778D" w:rsidP="0079778D">
      <w:pPr>
        <w:pStyle w:val="EW"/>
        <w:keepNext/>
        <w:rPr>
          <w:lang w:eastAsia="zh-CN"/>
        </w:rPr>
      </w:pPr>
      <w:r w:rsidRPr="00A40E3D">
        <w:t>SM MO</w:t>
      </w:r>
      <w:r w:rsidRPr="00A40E3D">
        <w:tab/>
        <w:t xml:space="preserve">Short </w:t>
      </w:r>
      <w:r>
        <w:t>Message Mobile Originated</w:t>
      </w:r>
    </w:p>
    <w:p w14:paraId="25022CBC" w14:textId="77777777" w:rsidR="0079778D" w:rsidRDefault="0079778D" w:rsidP="0079778D">
      <w:pPr>
        <w:pStyle w:val="EW"/>
        <w:keepNext/>
        <w:rPr>
          <w:lang w:eastAsia="zh-CN"/>
        </w:rPr>
      </w:pPr>
      <w:r w:rsidRPr="00A40E3D">
        <w:t>SM MT</w:t>
      </w:r>
      <w:r w:rsidRPr="00A40E3D">
        <w:tab/>
        <w:t>Short Message Mobile Terminated</w:t>
      </w:r>
    </w:p>
    <w:p w14:paraId="5F7AE1C4" w14:textId="77777777" w:rsidR="0079778D" w:rsidRDefault="0079778D" w:rsidP="0079778D">
      <w:pPr>
        <w:pStyle w:val="EW"/>
        <w:keepNext/>
        <w:rPr>
          <w:lang w:eastAsia="zh-CN"/>
        </w:rPr>
      </w:pPr>
      <w:r>
        <w:t>SMSF</w:t>
      </w:r>
      <w:r>
        <w:tab/>
        <w:t>Short Message Service Function</w:t>
      </w:r>
    </w:p>
    <w:p w14:paraId="08340242" w14:textId="77777777" w:rsidR="0079778D" w:rsidRDefault="0079778D" w:rsidP="0079778D">
      <w:pPr>
        <w:pStyle w:val="EW"/>
        <w:keepNext/>
        <w:rPr>
          <w:lang w:eastAsia="zh-CN"/>
        </w:rPr>
      </w:pPr>
      <w:proofErr w:type="spellStart"/>
      <w:r>
        <w:t>SMS</w:t>
      </w:r>
      <w:r>
        <w:rPr>
          <w:rFonts w:hint="eastAsia"/>
          <w:lang w:eastAsia="zh-CN"/>
        </w:rPr>
        <w:t>oNAS</w:t>
      </w:r>
      <w:proofErr w:type="spellEnd"/>
      <w:r>
        <w:tab/>
        <w:t>S</w:t>
      </w:r>
      <w:r>
        <w:rPr>
          <w:rFonts w:hint="eastAsia"/>
          <w:lang w:eastAsia="zh-CN"/>
        </w:rPr>
        <w:t>MS over NAS</w:t>
      </w:r>
    </w:p>
    <w:p w14:paraId="4E476096" w14:textId="77777777" w:rsidR="0079778D" w:rsidRPr="004D3578" w:rsidRDefault="0079778D" w:rsidP="0079778D">
      <w:pPr>
        <w:pStyle w:val="EW"/>
        <w:keepNext/>
        <w:rPr>
          <w:lang w:eastAsia="zh-CN"/>
        </w:rPr>
      </w:pPr>
      <w:r>
        <w:t>UDM</w:t>
      </w:r>
      <w:r>
        <w:tab/>
        <w:t>Unified Data Management</w:t>
      </w:r>
    </w:p>
    <w:p w14:paraId="1ACC451F" w14:textId="77777777" w:rsidR="005A18A9" w:rsidRPr="00647A70" w:rsidRDefault="005A18A9" w:rsidP="005A18A9">
      <w:pPr>
        <w:rPr>
          <w:lang w:eastAsia="zh-CN"/>
        </w:rPr>
      </w:pPr>
      <w:bookmarkStart w:id="451" w:name="_Toc85448384"/>
      <w:bookmarkStart w:id="452" w:name="_Toc93933355"/>
      <w:bookmarkStart w:id="453" w:name="_Toc100835041"/>
      <w:bookmarkStart w:id="454" w:name="_Toc101684458"/>
      <w:bookmarkStart w:id="455" w:name="_Toc101684685"/>
      <w:bookmarkEnd w:id="435"/>
      <w:bookmarkEnd w:id="436"/>
    </w:p>
    <w:p w14:paraId="2984835D" w14:textId="77777777" w:rsidR="005A18A9" w:rsidRPr="006B5418" w:rsidRDefault="005A18A9" w:rsidP="005A18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119195" w14:textId="28D8A90F" w:rsidR="00A56811" w:rsidRPr="00B26E7B" w:rsidRDefault="00A56811" w:rsidP="00CD3B96">
      <w:pPr>
        <w:pStyle w:val="4"/>
      </w:pPr>
      <w:bookmarkStart w:id="456" w:name="_Toc100835054"/>
      <w:bookmarkStart w:id="457" w:name="_Toc101684471"/>
      <w:bookmarkStart w:id="458" w:name="_Toc101684698"/>
      <w:bookmarkEnd w:id="451"/>
      <w:bookmarkEnd w:id="452"/>
      <w:bookmarkEnd w:id="453"/>
      <w:bookmarkEnd w:id="454"/>
      <w:bookmarkEnd w:id="455"/>
      <w:r>
        <w:rPr>
          <w:rFonts w:hint="eastAsia"/>
          <w:lang w:eastAsia="zh-CN"/>
        </w:rPr>
        <w:lastRenderedPageBreak/>
        <w:t>5</w:t>
      </w:r>
      <w:r>
        <w:rPr>
          <w:lang w:eastAsia="zh-CN"/>
        </w:rPr>
        <w:t>.1</w:t>
      </w:r>
      <w:r>
        <w:rPr>
          <w:rFonts w:hint="eastAsia"/>
          <w:lang w:eastAsia="zh-CN"/>
        </w:rPr>
        <w:t>.</w:t>
      </w:r>
      <w:r>
        <w:rPr>
          <w:lang w:eastAsia="zh-CN"/>
        </w:rPr>
        <w:t>7.</w:t>
      </w:r>
      <w:r w:rsidRPr="007D24AF">
        <w:rPr>
          <w:rFonts w:hint="eastAsia"/>
          <w:lang w:eastAsia="zh-CN"/>
        </w:rPr>
        <w:t>3</w:t>
      </w:r>
      <w:r>
        <w:rPr>
          <w:lang w:eastAsia="zh-CN"/>
        </w:rPr>
        <w:t>.2</w:t>
      </w:r>
      <w:r>
        <w:rPr>
          <w:lang w:eastAsia="zh-CN"/>
        </w:rPr>
        <w:tab/>
        <w:t>SCP supports</w:t>
      </w:r>
      <w:r>
        <w:t xml:space="preserve"> GPSI-to-Subscription-Network resolution with MNP</w:t>
      </w:r>
      <w:bookmarkEnd w:id="456"/>
      <w:bookmarkEnd w:id="457"/>
      <w:bookmarkEnd w:id="458"/>
    </w:p>
    <w:p w14:paraId="7F0ADCFD" w14:textId="0F79E7CD" w:rsidR="00A56811" w:rsidRDefault="004A3F8B" w:rsidP="00CD3B96">
      <w:pPr>
        <w:pStyle w:val="TH"/>
      </w:pPr>
      <w:r>
        <w:object w:dxaOrig="8407" w:dyaOrig="7725" w14:anchorId="610573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386.5pt" o:ole="">
            <v:imagedata r:id="rId9" o:title=""/>
          </v:shape>
          <o:OLEObject Type="Embed" ProgID="Visio.Drawing.15" ShapeID="_x0000_i1025" DrawAspect="Content" ObjectID="_1714371096" r:id="rId10"/>
        </w:object>
      </w:r>
    </w:p>
    <w:p w14:paraId="5ECCCA46" w14:textId="329D0E18" w:rsidR="00A56811" w:rsidRPr="00A646F4" w:rsidRDefault="00A56811" w:rsidP="00A56811">
      <w:pPr>
        <w:pStyle w:val="TF"/>
      </w:pPr>
      <w:r w:rsidRPr="00140E21">
        <w:t xml:space="preserve">Figure </w:t>
      </w:r>
      <w:r>
        <w:rPr>
          <w:rFonts w:hint="eastAsia"/>
        </w:rPr>
        <w:t>5</w:t>
      </w:r>
      <w:r>
        <w:t>.1.7.</w:t>
      </w:r>
      <w:r w:rsidRPr="007D24AF">
        <w:rPr>
          <w:rFonts w:hint="eastAsia"/>
        </w:rPr>
        <w:t>3</w:t>
      </w:r>
      <w:r>
        <w:t>.2</w:t>
      </w:r>
      <w:r w:rsidRPr="00140E21">
        <w:t xml:space="preserve">-1: </w:t>
      </w:r>
      <w:r>
        <w:t>SCP supports GPSI-to-Subscription-Network resolution with MNP</w:t>
      </w:r>
    </w:p>
    <w:p w14:paraId="7178BCB6" w14:textId="77777777" w:rsidR="00A56811" w:rsidRDefault="00A56811" w:rsidP="00A56811">
      <w:pPr>
        <w:pStyle w:val="B1"/>
        <w:rPr>
          <w:lang w:eastAsia="zh-CN"/>
        </w:rPr>
      </w:pPr>
      <w:r>
        <w:rPr>
          <w:lang w:eastAsia="zh-CN"/>
        </w:rPr>
        <w:t>1a-1b.</w:t>
      </w:r>
      <w:r>
        <w:rPr>
          <w:lang w:eastAsia="zh-CN"/>
        </w:rPr>
        <w:tab/>
        <w:t>If the MNP NF is deployed, t</w:t>
      </w:r>
      <w:r>
        <w:t>he MNP NF registers in the NRF with a new NF Type (e.g. MNP).</w:t>
      </w:r>
    </w:p>
    <w:p w14:paraId="3FEC97CA" w14:textId="77777777" w:rsidR="00A56811" w:rsidRDefault="00A56811" w:rsidP="00A56811">
      <w:pPr>
        <w:pStyle w:val="B1"/>
      </w:pPr>
      <w:r>
        <w:rPr>
          <w:lang w:eastAsia="zh-CN"/>
        </w:rPr>
        <w:t>2.</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t>.</w:t>
      </w:r>
    </w:p>
    <w:p w14:paraId="7287FC04" w14:textId="1956E24A" w:rsidR="00A56811" w:rsidRPr="00A2638C" w:rsidRDefault="00A56811" w:rsidP="00A56811">
      <w:pPr>
        <w:pStyle w:val="B1"/>
      </w:pPr>
      <w:r>
        <w:rPr>
          <w:lang w:eastAsia="zh-CN"/>
        </w:rPr>
        <w:t xml:space="preserve">3. </w:t>
      </w:r>
      <w:r>
        <w:t xml:space="preserve">The </w:t>
      </w:r>
      <w:r w:rsidRPr="00140E21">
        <w:rPr>
          <w:lang w:eastAsia="zh-CN"/>
        </w:rPr>
        <w:t>SMS-GMSC</w:t>
      </w:r>
      <w:r>
        <w:rPr>
          <w:lang w:eastAsia="zh-CN"/>
        </w:rPr>
        <w:t xml:space="preserve"> </w:t>
      </w:r>
      <w:r>
        <w:t xml:space="preserve">sends </w:t>
      </w:r>
      <w:proofErr w:type="spellStart"/>
      <w:r>
        <w:t>Nudm_SmsRoutingInfo_request</w:t>
      </w:r>
      <w:proofErr w:type="spellEnd"/>
      <w:r>
        <w:t xml:space="preserve"> to the SCP</w:t>
      </w:r>
      <w:r>
        <w:rPr>
          <w:lang w:eastAsia="zh-CN"/>
        </w:rPr>
        <w:t xml:space="preserve"> to get the serving node instance for UE</w:t>
      </w:r>
      <w:r>
        <w:t xml:space="preserve"> from the UDM.</w:t>
      </w:r>
      <w:r w:rsidRPr="00271DA9">
        <w:t xml:space="preserve"> </w:t>
      </w:r>
      <w:r w:rsidRPr="00072A81">
        <w:t>As specified in the Indirect Communication with Delegated Discovery model, t</w:t>
      </w:r>
      <w:r>
        <w:t xml:space="preserve">he </w:t>
      </w:r>
      <w:proofErr w:type="spellStart"/>
      <w:r>
        <w:t>Nudm_SmsRoutingInfo_request</w:t>
      </w:r>
      <w:proofErr w:type="spellEnd"/>
      <w:r>
        <w:t xml:space="preserve"> shall contain the </w:t>
      </w:r>
      <w:r w:rsidRPr="00D1205D">
        <w:rPr>
          <w:lang w:eastAsia="zh-CN"/>
        </w:rPr>
        <w:t>discovery factors</w:t>
      </w:r>
      <w:r>
        <w:rPr>
          <w:lang w:eastAsia="zh-CN"/>
        </w:rPr>
        <w:t xml:space="preserve"> </w:t>
      </w:r>
      <w:r w:rsidRPr="00154F2F">
        <w:rPr>
          <w:lang w:eastAsia="zh-CN"/>
        </w:rPr>
        <w:t xml:space="preserve">containing </w:t>
      </w:r>
      <w:r>
        <w:t>the GPSI (pointing to the Number Range Holder Network) and an indicator</w:t>
      </w:r>
      <w:r w:rsidR="0003661F">
        <w:t xml:space="preserve"> </w:t>
      </w:r>
      <w:r w:rsidR="0003661F">
        <w:rPr>
          <w:lang w:eastAsia="zh-CN"/>
        </w:rPr>
        <w:t xml:space="preserve">(i.e. </w:t>
      </w:r>
      <w:r w:rsidR="0003661F">
        <w:t>"target-</w:t>
      </w:r>
      <w:proofErr w:type="spellStart"/>
      <w:r w:rsidR="0003661F">
        <w:t>nw</w:t>
      </w:r>
      <w:proofErr w:type="spellEnd"/>
      <w:r w:rsidR="0003661F">
        <w:t>-resolution"</w:t>
      </w:r>
      <w:r w:rsidR="0003661F">
        <w:rPr>
          <w:lang w:eastAsia="zh-CN"/>
        </w:rPr>
        <w:t>)</w:t>
      </w:r>
      <w:r>
        <w:t xml:space="preserve"> that Subscription Network resolution is delegated to the SCP. </w:t>
      </w:r>
      <w:r w:rsidR="0003661F">
        <w:t>The "target-</w:t>
      </w:r>
      <w:proofErr w:type="spellStart"/>
      <w:r w:rsidR="0003661F">
        <w:t>nw</w:t>
      </w:r>
      <w:proofErr w:type="spellEnd"/>
      <w:r w:rsidR="0003661F">
        <w:t xml:space="preserve">-resolution" may also be sent </w:t>
      </w:r>
      <w:r w:rsidR="0003661F" w:rsidRPr="00D1205D">
        <w:rPr>
          <w:lang w:eastAsia="zh-CN"/>
        </w:rPr>
        <w:t>by an SCP to the next hop SCP</w:t>
      </w:r>
      <w:r w:rsidR="0003661F">
        <w:rPr>
          <w:lang w:eastAsia="zh-CN"/>
        </w:rPr>
        <w:t>.</w:t>
      </w:r>
      <w:r w:rsidR="0003661F">
        <w:t xml:space="preserve"> </w:t>
      </w:r>
      <w:r w:rsidR="0003661F">
        <w:rPr>
          <w:lang w:eastAsia="zh-CN"/>
        </w:rPr>
        <w:t xml:space="preserve">The SCP receives the </w:t>
      </w:r>
      <w:r w:rsidR="0003661F">
        <w:t>"target-</w:t>
      </w:r>
      <w:proofErr w:type="spellStart"/>
      <w:r w:rsidR="0003661F">
        <w:t>nw</w:t>
      </w:r>
      <w:proofErr w:type="spellEnd"/>
      <w:r w:rsidR="0003661F">
        <w:t>-resolution"</w:t>
      </w:r>
      <w:r w:rsidR="0003661F">
        <w:rPr>
          <w:lang w:eastAsia="zh-CN"/>
        </w:rPr>
        <w:t xml:space="preserve"> shall query the NF service consumer (MNP) t</w:t>
      </w:r>
      <w:r w:rsidR="0003661F" w:rsidRPr="00360D4F">
        <w:rPr>
          <w:lang w:eastAsia="zh-CN"/>
        </w:rPr>
        <w:t>o</w:t>
      </w:r>
      <w:r w:rsidR="0003661F" w:rsidRPr="00360D4F">
        <w:rPr>
          <w:color w:val="FF0000"/>
        </w:rPr>
        <w:t xml:space="preserve"> </w:t>
      </w:r>
      <w:r w:rsidR="0003661F" w:rsidRPr="009E6762">
        <w:rPr>
          <w:lang w:eastAsia="zh-CN"/>
          <w:rPrChange w:id="459" w:author="liuliu" w:date="2022-04-24T09:45:00Z">
            <w:rPr>
              <w:color w:val="FF0000"/>
            </w:rPr>
          </w:rPrChange>
        </w:rPr>
        <w:t>obtain the PLMN ID of the recipient</w:t>
      </w:r>
      <w:r w:rsidR="0003661F" w:rsidRPr="00226303">
        <w:rPr>
          <w:lang w:eastAsia="zh-CN"/>
        </w:rPr>
        <w:t xml:space="preserve"> </w:t>
      </w:r>
      <w:r w:rsidR="0003661F">
        <w:t>GPSI's subscription network</w:t>
      </w:r>
      <w:ins w:id="460" w:author="liuliu1" w:date="2022-05-13T16:01:00Z">
        <w:r w:rsidR="00780BD4">
          <w:t>.</w:t>
        </w:r>
      </w:ins>
      <w:del w:id="461" w:author="liuliu1" w:date="2022-05-13T16:01:00Z">
        <w:r w:rsidR="0003661F" w:rsidDel="00780BD4">
          <w:rPr>
            <w:color w:val="FF0000"/>
          </w:rPr>
          <w:delText>.</w:delText>
        </w:r>
      </w:del>
      <w:r>
        <w:t xml:space="preserve"> </w:t>
      </w:r>
    </w:p>
    <w:p w14:paraId="65DC2B46" w14:textId="77777777" w:rsidR="00A56811" w:rsidRDefault="00A56811" w:rsidP="00A56811">
      <w:pPr>
        <w:pStyle w:val="B1"/>
        <w:rPr>
          <w:iCs/>
          <w:lang w:eastAsia="zh-CN"/>
        </w:rPr>
      </w:pPr>
      <w:r>
        <w:t>4</w:t>
      </w:r>
      <w:r w:rsidRPr="00140E21">
        <w:t>a-</w:t>
      </w:r>
      <w:r>
        <w:t>4</w:t>
      </w:r>
      <w:r w:rsidRPr="00140E21">
        <w:t>b.</w:t>
      </w:r>
      <w:r w:rsidRPr="00140E21">
        <w:tab/>
      </w:r>
      <w:r>
        <w:t xml:space="preserve">The </w:t>
      </w:r>
      <w:r w:rsidRPr="00140E21">
        <w:rPr>
          <w:lang w:eastAsia="zh-CN"/>
        </w:rPr>
        <w:t>S</w:t>
      </w:r>
      <w:r>
        <w:rPr>
          <w:lang w:eastAsia="zh-CN"/>
        </w:rPr>
        <w:t xml:space="preserve">CP shall query the NRF to find the MNP </w:t>
      </w:r>
      <w:r>
        <w:rPr>
          <w:iCs/>
          <w:lang w:eastAsia="zh-CN"/>
        </w:rPr>
        <w:t xml:space="preserve">instance that </w:t>
      </w:r>
      <w:r w:rsidRPr="00187788">
        <w:rPr>
          <w:iCs/>
          <w:lang w:eastAsia="zh-CN"/>
        </w:rPr>
        <w:t xml:space="preserve">manages the </w:t>
      </w:r>
      <w:r>
        <w:t xml:space="preserve">PLMN ID of the recipients GPSI's subscription network. The MNP may belong to the same PLMN with SMS-GMSC or belong to the number range holder network which is different with the PLMN of SMS-GMSC. In latter case, the local NRF forwards the discovery request to the NRF of the number range holder PLMN. </w:t>
      </w:r>
    </w:p>
    <w:p w14:paraId="4A750627" w14:textId="77777777" w:rsidR="00A56811" w:rsidRPr="007B6A46" w:rsidRDefault="00A56811" w:rsidP="00A56811">
      <w:pPr>
        <w:pStyle w:val="B1"/>
      </w:pPr>
      <w:r>
        <w:rPr>
          <w:lang w:eastAsia="zh-CN"/>
        </w:rPr>
        <w:t>5.</w:t>
      </w:r>
      <w:r>
        <w:rPr>
          <w:lang w:eastAsia="zh-CN"/>
        </w:rPr>
        <w:tab/>
      </w:r>
      <w:r>
        <w:t xml:space="preserve">The SCP determines the target PLMN of the recipients GPSI's subscription network using the SBI service of the MNP NF i.e. the SCP invokes </w:t>
      </w:r>
      <w:proofErr w:type="spellStart"/>
      <w:r>
        <w:t>Nmnp_NPStatus_Get</w:t>
      </w:r>
      <w:proofErr w:type="spellEnd"/>
      <w:r>
        <w:t xml:space="preserve"> (GPSI) to the MNP NF.</w:t>
      </w:r>
      <w:r w:rsidRPr="007B6A46">
        <w:t xml:space="preserve"> </w:t>
      </w:r>
    </w:p>
    <w:p w14:paraId="0679EB53" w14:textId="77777777" w:rsidR="00A56811" w:rsidRDefault="00A56811" w:rsidP="00A56811">
      <w:pPr>
        <w:pStyle w:val="B1"/>
      </w:pPr>
      <w:r>
        <w:t>6.</w:t>
      </w:r>
      <w:r>
        <w:tab/>
        <w:t>MNP NF checks the portability status of the recipient GPSI and responds back with the target PLMN ID.</w:t>
      </w:r>
      <w:r w:rsidRPr="007F2A19">
        <w:t xml:space="preserve"> </w:t>
      </w:r>
    </w:p>
    <w:p w14:paraId="0E458AE0" w14:textId="77777777" w:rsidR="00A56811" w:rsidRPr="008F7DEE" w:rsidRDefault="00A56811" w:rsidP="00A56811">
      <w:pPr>
        <w:pStyle w:val="NO"/>
        <w:rPr>
          <w:rFonts w:eastAsiaTheme="minorEastAsia"/>
        </w:rPr>
      </w:pPr>
      <w:r w:rsidRPr="008F7DEE">
        <w:rPr>
          <w:rFonts w:eastAsiaTheme="minorEastAsia"/>
        </w:rPr>
        <w:t xml:space="preserve">NOTE: </w:t>
      </w:r>
      <w:r w:rsidRPr="007B6A46">
        <w:rPr>
          <w:rFonts w:eastAsiaTheme="minorEastAsia"/>
        </w:rPr>
        <w:t>If SCP is co-located with MNP, steps between SCP and NRF to discover the MNO, and steps between SCP and MNP can be skipped</w:t>
      </w:r>
      <w:r w:rsidRPr="008F7DEE">
        <w:rPr>
          <w:rFonts w:eastAsiaTheme="minorEastAsia"/>
        </w:rPr>
        <w:t>.</w:t>
      </w:r>
    </w:p>
    <w:p w14:paraId="1CED5DF0" w14:textId="77777777" w:rsidR="00A56811" w:rsidRDefault="00A56811" w:rsidP="00A56811">
      <w:pPr>
        <w:pStyle w:val="B1"/>
        <w:rPr>
          <w:iCs/>
          <w:lang w:eastAsia="zh-CN"/>
        </w:rPr>
      </w:pPr>
      <w:r>
        <w:lastRenderedPageBreak/>
        <w:t>7a-7b.</w:t>
      </w:r>
      <w:r>
        <w:tab/>
      </w:r>
      <w:r>
        <w:rPr>
          <w:lang w:eastAsia="zh-CN"/>
        </w:rPr>
        <w:t xml:space="preserve">SCP shall query the NRF to find the UDM </w:t>
      </w:r>
      <w:r>
        <w:rPr>
          <w:iCs/>
          <w:lang w:eastAsia="zh-CN"/>
        </w:rPr>
        <w:t xml:space="preserve">instance serving the target PLMN based on </w:t>
      </w:r>
      <w:r>
        <w:t>target PLMN ID</w:t>
      </w:r>
      <w:r>
        <w:rPr>
          <w:iCs/>
          <w:lang w:eastAsia="zh-CN"/>
        </w:rPr>
        <w:t xml:space="preserve"> received in step 6.</w:t>
      </w:r>
    </w:p>
    <w:p w14:paraId="59397A41" w14:textId="77777777" w:rsidR="00A56811" w:rsidRDefault="00A56811" w:rsidP="00A56811">
      <w:pPr>
        <w:pStyle w:val="B1"/>
        <w:rPr>
          <w:lang w:eastAsia="zh-CN"/>
        </w:rPr>
      </w:pPr>
      <w:r>
        <w:rPr>
          <w:lang w:eastAsia="zh-CN"/>
        </w:rPr>
        <w:t>8.</w:t>
      </w:r>
      <w:r>
        <w:rPr>
          <w:lang w:eastAsia="zh-CN"/>
        </w:rPr>
        <w:tab/>
        <w:t xml:space="preserve">SCP invokes </w:t>
      </w:r>
      <w:proofErr w:type="spellStart"/>
      <w:r>
        <w:rPr>
          <w:lang w:eastAsia="zh-CN"/>
        </w:rPr>
        <w:t>Nudm_SmsRoutingInfo_Request</w:t>
      </w:r>
      <w:proofErr w:type="spellEnd"/>
      <w:r>
        <w:rPr>
          <w:lang w:eastAsia="zh-CN"/>
        </w:rPr>
        <w:t xml:space="preserve"> (GPSI) to the UDM to get the serving node instance for UE.</w:t>
      </w:r>
    </w:p>
    <w:p w14:paraId="0D14070D" w14:textId="77777777" w:rsidR="00A56811" w:rsidRDefault="00A56811" w:rsidP="00A56811">
      <w:pPr>
        <w:pStyle w:val="B1"/>
        <w:rPr>
          <w:lang w:eastAsia="zh-CN"/>
        </w:rPr>
      </w:pPr>
      <w:r>
        <w:rPr>
          <w:lang w:eastAsia="zh-CN"/>
        </w:rPr>
        <w:t>9.</w:t>
      </w:r>
      <w:r>
        <w:rPr>
          <w:lang w:eastAsia="zh-CN"/>
        </w:rPr>
        <w:tab/>
        <w:t>The UDM</w:t>
      </w:r>
      <w:r>
        <w:t xml:space="preserve"> shall check the registration/reachability flags to determine the potential target nodes and</w:t>
      </w:r>
      <w:r>
        <w:rPr>
          <w:lang w:eastAsia="zh-CN"/>
        </w:rPr>
        <w:t xml:space="preserve"> responds to the SCP by sending </w:t>
      </w:r>
      <w:proofErr w:type="spellStart"/>
      <w:r>
        <w:rPr>
          <w:lang w:eastAsia="zh-CN"/>
        </w:rPr>
        <w:t>Nudm_SmsRoutingInfo_Get</w:t>
      </w:r>
      <w:proofErr w:type="spellEnd"/>
      <w:r>
        <w:rPr>
          <w:lang w:eastAsia="zh-CN"/>
        </w:rPr>
        <w:t xml:space="preserve"> response, in this procedure the SMSF instance Id is included in the response message.</w:t>
      </w:r>
    </w:p>
    <w:p w14:paraId="6B4EED92" w14:textId="1519C591" w:rsidR="00A56811" w:rsidRDefault="00A56811" w:rsidP="00A56811">
      <w:pPr>
        <w:pStyle w:val="B1"/>
        <w:rPr>
          <w:lang w:eastAsia="zh-CN"/>
        </w:rPr>
      </w:pPr>
      <w:r>
        <w:rPr>
          <w:rFonts w:hint="eastAsia"/>
          <w:lang w:eastAsia="zh-CN"/>
        </w:rPr>
        <w:t>1</w:t>
      </w:r>
      <w:r>
        <w:rPr>
          <w:lang w:eastAsia="zh-CN"/>
        </w:rPr>
        <w:t xml:space="preserve">0. SCP forward the responds to the </w:t>
      </w:r>
      <w:r>
        <w:rPr>
          <w:iCs/>
          <w:lang w:eastAsia="zh-CN"/>
        </w:rPr>
        <w:t>SMS-GMSC</w:t>
      </w:r>
      <w:r>
        <w:rPr>
          <w:lang w:eastAsia="zh-CN"/>
        </w:rPr>
        <w:t xml:space="preserve"> by sending</w:t>
      </w:r>
      <w:r>
        <w:rPr>
          <w:iCs/>
          <w:lang w:eastAsia="zh-CN"/>
        </w:rPr>
        <w:t xml:space="preserve"> </w:t>
      </w:r>
      <w:proofErr w:type="spellStart"/>
      <w:r>
        <w:rPr>
          <w:lang w:eastAsia="zh-CN"/>
        </w:rPr>
        <w:t>Nudm_SmsRoutingInfo_Request</w:t>
      </w:r>
      <w:proofErr w:type="spellEnd"/>
      <w:r>
        <w:rPr>
          <w:lang w:eastAsia="zh-CN"/>
        </w:rPr>
        <w:t xml:space="preserve"> response</w:t>
      </w:r>
      <w:r>
        <w:rPr>
          <w:iCs/>
          <w:lang w:eastAsia="zh-CN"/>
        </w:rPr>
        <w:t xml:space="preserve"> (</w:t>
      </w:r>
      <w:r>
        <w:rPr>
          <w:lang w:eastAsia="zh-CN"/>
        </w:rPr>
        <w:t>SMS Router address</w:t>
      </w:r>
      <w:r>
        <w:rPr>
          <w:iCs/>
          <w:lang w:eastAsia="zh-CN"/>
        </w:rPr>
        <w:t>)</w:t>
      </w:r>
      <w:r>
        <w:rPr>
          <w:lang w:eastAsia="zh-CN"/>
        </w:rPr>
        <w:t>.</w:t>
      </w:r>
    </w:p>
    <w:p w14:paraId="4C63C015" w14:textId="2F717303" w:rsidR="007D24AF" w:rsidRDefault="007D24AF" w:rsidP="00CD3B96">
      <w:pPr>
        <w:pStyle w:val="4"/>
      </w:pPr>
      <w:bookmarkStart w:id="462" w:name="_Toc100835055"/>
      <w:bookmarkStart w:id="463" w:name="_Toc101684472"/>
      <w:bookmarkStart w:id="464" w:name="_Toc101684699"/>
      <w:r>
        <w:rPr>
          <w:rFonts w:hint="eastAsia"/>
          <w:lang w:eastAsia="zh-CN"/>
        </w:rPr>
        <w:t>5</w:t>
      </w:r>
      <w:r>
        <w:rPr>
          <w:lang w:eastAsia="zh-CN"/>
        </w:rPr>
        <w:t>.1</w:t>
      </w:r>
      <w:r>
        <w:rPr>
          <w:rFonts w:hint="eastAsia"/>
          <w:lang w:eastAsia="zh-CN"/>
        </w:rPr>
        <w:t>.</w:t>
      </w:r>
      <w:r>
        <w:rPr>
          <w:lang w:eastAsia="zh-CN"/>
        </w:rPr>
        <w:t>7.</w:t>
      </w:r>
      <w:r w:rsidRPr="007D24AF">
        <w:rPr>
          <w:rFonts w:hint="eastAsia"/>
          <w:lang w:eastAsia="zh-CN"/>
        </w:rPr>
        <w:t>3</w:t>
      </w:r>
      <w:r>
        <w:rPr>
          <w:lang w:eastAsia="zh-CN"/>
        </w:rPr>
        <w:t>.</w:t>
      </w:r>
      <w:r w:rsidRPr="007D24AF">
        <w:rPr>
          <w:rFonts w:hint="eastAsia"/>
          <w:lang w:eastAsia="zh-CN"/>
        </w:rPr>
        <w:t>3</w:t>
      </w:r>
      <w:r>
        <w:rPr>
          <w:lang w:eastAsia="zh-CN"/>
        </w:rPr>
        <w:tab/>
        <w:t xml:space="preserve">SCP </w:t>
      </w:r>
      <w:r>
        <w:rPr>
          <w:rFonts w:hint="eastAsia"/>
          <w:lang w:eastAsia="zh-CN"/>
        </w:rPr>
        <w:t>supports</w:t>
      </w:r>
      <w:r>
        <w:rPr>
          <w:lang w:eastAsia="zh-CN"/>
        </w:rPr>
        <w:t xml:space="preserve"> </w:t>
      </w:r>
      <w:r>
        <w:t>GPSI-to-Subscription-Network resolution with NRF</w:t>
      </w:r>
      <w:bookmarkEnd w:id="462"/>
      <w:bookmarkEnd w:id="463"/>
      <w:bookmarkEnd w:id="464"/>
    </w:p>
    <w:p w14:paraId="2E56052B" w14:textId="75FC0E96" w:rsidR="004A3F8B" w:rsidRPr="004A3F8B" w:rsidRDefault="004A3F8B" w:rsidP="00CD3B96">
      <w:pPr>
        <w:pStyle w:val="TH"/>
      </w:pPr>
      <w:r>
        <w:object w:dxaOrig="8408" w:dyaOrig="6368" w14:anchorId="1A742D56">
          <v:shape id="_x0000_i1026" type="#_x0000_t75" style="width:417.5pt;height:316pt" o:ole="">
            <v:imagedata r:id="rId11" o:title=""/>
          </v:shape>
          <o:OLEObject Type="Embed" ProgID="Visio.Drawing.15" ShapeID="_x0000_i1026" DrawAspect="Content" ObjectID="_1714371097" r:id="rId12"/>
        </w:object>
      </w:r>
    </w:p>
    <w:p w14:paraId="2CD7A76B" w14:textId="78511628" w:rsidR="007D24AF" w:rsidRPr="00A646F4" w:rsidRDefault="007D24AF" w:rsidP="007D24AF">
      <w:pPr>
        <w:pStyle w:val="TF"/>
      </w:pPr>
      <w:r w:rsidRPr="00140E21">
        <w:t xml:space="preserve">Figure </w:t>
      </w:r>
      <w:r>
        <w:rPr>
          <w:rFonts w:hint="eastAsia"/>
        </w:rPr>
        <w:t>5</w:t>
      </w:r>
      <w:r>
        <w:t>.1.7.</w:t>
      </w:r>
      <w:r w:rsidRPr="007D24AF">
        <w:rPr>
          <w:rFonts w:hint="eastAsia"/>
        </w:rPr>
        <w:t>3</w:t>
      </w:r>
      <w:r>
        <w:t>.3</w:t>
      </w:r>
      <w:r w:rsidRPr="00140E21">
        <w:t xml:space="preserve">-1: </w:t>
      </w:r>
      <w:r>
        <w:t>SCP supports GPSI-to-Subscription-Network resolution with NRF</w:t>
      </w:r>
    </w:p>
    <w:p w14:paraId="683E6FA9" w14:textId="77777777" w:rsidR="007D24AF" w:rsidRDefault="007D24AF" w:rsidP="007D24AF">
      <w:pPr>
        <w:pStyle w:val="B1"/>
        <w:rPr>
          <w:lang w:eastAsia="zh-CN"/>
        </w:rPr>
      </w:pPr>
      <w:r>
        <w:rPr>
          <w:lang w:eastAsia="zh-CN"/>
        </w:rPr>
        <w:t>1a-1b.</w:t>
      </w:r>
      <w:r>
        <w:rPr>
          <w:lang w:eastAsia="zh-CN"/>
        </w:rPr>
        <w:tab/>
        <w:t>If the MNP NF is deployed, t</w:t>
      </w:r>
      <w:r>
        <w:t>he MNP NF registers in the NRF with a new NF Type (e.g. MNP).</w:t>
      </w:r>
    </w:p>
    <w:p w14:paraId="3E4EA4A6" w14:textId="77777777" w:rsidR="007D24AF" w:rsidRDefault="007D24AF" w:rsidP="007D24AF">
      <w:pPr>
        <w:pStyle w:val="B1"/>
      </w:pPr>
      <w:r>
        <w:rPr>
          <w:lang w:eastAsia="zh-CN"/>
        </w:rPr>
        <w:t>2.</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t>.</w:t>
      </w:r>
    </w:p>
    <w:p w14:paraId="6A0F509D" w14:textId="4FC05171" w:rsidR="007D24AF" w:rsidRPr="00865072" w:rsidRDefault="007D24AF" w:rsidP="007D24AF">
      <w:pPr>
        <w:pStyle w:val="B1"/>
        <w:rPr>
          <w:lang w:eastAsia="zh-CN"/>
        </w:rPr>
      </w:pPr>
      <w:r>
        <w:rPr>
          <w:lang w:eastAsia="zh-CN"/>
        </w:rPr>
        <w:t xml:space="preserve">3. </w:t>
      </w:r>
      <w:r>
        <w:t xml:space="preserve">The </w:t>
      </w:r>
      <w:r w:rsidRPr="00140E21">
        <w:rPr>
          <w:lang w:eastAsia="zh-CN"/>
        </w:rPr>
        <w:t>SMS-GMSC</w:t>
      </w:r>
      <w:r>
        <w:rPr>
          <w:lang w:eastAsia="zh-CN"/>
        </w:rPr>
        <w:t xml:space="preserve"> </w:t>
      </w:r>
      <w:r>
        <w:t xml:space="preserve">sends </w:t>
      </w:r>
      <w:proofErr w:type="spellStart"/>
      <w:r>
        <w:t>Nudm_SmsRoutingInfo_request</w:t>
      </w:r>
      <w:proofErr w:type="spellEnd"/>
      <w:r>
        <w:t xml:space="preserve"> to the SCP</w:t>
      </w:r>
      <w:r>
        <w:rPr>
          <w:lang w:eastAsia="zh-CN"/>
        </w:rPr>
        <w:t xml:space="preserve"> to get the serving node instance for UE</w:t>
      </w:r>
      <w:r>
        <w:t xml:space="preserve"> from the UDM. The </w:t>
      </w:r>
      <w:proofErr w:type="spellStart"/>
      <w:r>
        <w:t>Nudm_SmsRoutingInfo_request</w:t>
      </w:r>
      <w:proofErr w:type="spellEnd"/>
      <w:r>
        <w:t xml:space="preserve"> contains the </w:t>
      </w:r>
      <w:r>
        <w:rPr>
          <w:lang w:eastAsia="zh-CN"/>
        </w:rPr>
        <w:t>NF service discovery factors with</w:t>
      </w:r>
      <w:r>
        <w:t xml:space="preserve"> the GPSI (pointing to the Number Range Holder Network) and an indicator</w:t>
      </w:r>
      <w:r w:rsidR="0003661F">
        <w:t xml:space="preserve"> </w:t>
      </w:r>
      <w:r w:rsidR="0003661F">
        <w:rPr>
          <w:lang w:eastAsia="zh-CN"/>
        </w:rPr>
        <w:t xml:space="preserve">(i.e. </w:t>
      </w:r>
      <w:r w:rsidR="0003661F">
        <w:t>"target-</w:t>
      </w:r>
      <w:proofErr w:type="spellStart"/>
      <w:r w:rsidR="0003661F">
        <w:t>nw</w:t>
      </w:r>
      <w:proofErr w:type="spellEnd"/>
      <w:r w:rsidR="0003661F">
        <w:t>-resolution"</w:t>
      </w:r>
      <w:r w:rsidR="0003661F">
        <w:rPr>
          <w:lang w:eastAsia="zh-CN"/>
        </w:rPr>
        <w:t>)</w:t>
      </w:r>
      <w:r>
        <w:t xml:space="preserve"> indicating that Subscription Network resolution is delegated to the SCP.</w:t>
      </w:r>
      <w:r w:rsidR="0003661F" w:rsidRPr="0003661F">
        <w:t xml:space="preserve"> </w:t>
      </w:r>
      <w:r w:rsidR="0003661F">
        <w:t>The "target-</w:t>
      </w:r>
      <w:proofErr w:type="spellStart"/>
      <w:r w:rsidR="0003661F">
        <w:t>nw</w:t>
      </w:r>
      <w:proofErr w:type="spellEnd"/>
      <w:r w:rsidR="0003661F">
        <w:t xml:space="preserve">-resolution" may also be sent </w:t>
      </w:r>
      <w:r w:rsidR="0003661F" w:rsidRPr="00D1205D">
        <w:rPr>
          <w:lang w:eastAsia="zh-CN"/>
        </w:rPr>
        <w:t>by an SCP to the next hop SCP</w:t>
      </w:r>
      <w:r w:rsidR="0003661F">
        <w:rPr>
          <w:lang w:eastAsia="zh-CN"/>
        </w:rPr>
        <w:t>.</w:t>
      </w:r>
    </w:p>
    <w:p w14:paraId="68948ED8" w14:textId="68B41A28" w:rsidR="007D24AF" w:rsidRDefault="007D24AF" w:rsidP="007D24AF">
      <w:pPr>
        <w:pStyle w:val="B1"/>
        <w:rPr>
          <w:lang w:eastAsia="zh-CN"/>
        </w:rPr>
      </w:pPr>
      <w:r>
        <w:t>4</w:t>
      </w:r>
      <w:r w:rsidRPr="00140E21">
        <w:t>.</w:t>
      </w:r>
      <w:r w:rsidRPr="00140E21">
        <w:tab/>
      </w:r>
      <w:r>
        <w:t xml:space="preserve">The </w:t>
      </w:r>
      <w:r w:rsidRPr="00140E21">
        <w:rPr>
          <w:lang w:eastAsia="zh-CN"/>
        </w:rPr>
        <w:t>S</w:t>
      </w:r>
      <w:r>
        <w:rPr>
          <w:lang w:eastAsia="zh-CN"/>
        </w:rPr>
        <w:t xml:space="preserve">CP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w:t>
      </w:r>
      <w:r>
        <w:rPr>
          <w:lang w:eastAsia="zh-CN"/>
        </w:rPr>
        <w:t>.</w:t>
      </w:r>
      <w:r w:rsidR="0003661F" w:rsidRPr="0003661F">
        <w:rPr>
          <w:lang w:eastAsia="zh-CN"/>
        </w:rPr>
        <w:t xml:space="preserve"> </w:t>
      </w:r>
      <w:r w:rsidR="0003661F">
        <w:rPr>
          <w:lang w:eastAsia="zh-CN"/>
        </w:rPr>
        <w:t xml:space="preserve">The NRF receives the </w:t>
      </w:r>
      <w:r w:rsidR="0003661F">
        <w:t>"target-</w:t>
      </w:r>
      <w:proofErr w:type="spellStart"/>
      <w:r w:rsidR="0003661F">
        <w:t>nw</w:t>
      </w:r>
      <w:proofErr w:type="spellEnd"/>
      <w:r w:rsidR="0003661F">
        <w:t>-resolution"</w:t>
      </w:r>
      <w:r w:rsidR="0003661F">
        <w:rPr>
          <w:lang w:eastAsia="zh-CN"/>
        </w:rPr>
        <w:t xml:space="preserve"> shall query the NF service consumer (MNP) t</w:t>
      </w:r>
      <w:r w:rsidR="0003661F" w:rsidRPr="00360D4F">
        <w:rPr>
          <w:lang w:eastAsia="zh-CN"/>
        </w:rPr>
        <w:t>o</w:t>
      </w:r>
      <w:r w:rsidR="0003661F" w:rsidRPr="009E6762">
        <w:rPr>
          <w:rPrChange w:id="465" w:author="liuliu" w:date="2022-04-24T09:45:00Z">
            <w:rPr>
              <w:color w:val="FF0000"/>
            </w:rPr>
          </w:rPrChange>
        </w:rPr>
        <w:t xml:space="preserve"> obtain the PLMN ID of the recipient</w:t>
      </w:r>
      <w:r w:rsidR="0003661F" w:rsidRPr="00226303">
        <w:t xml:space="preserve"> </w:t>
      </w:r>
      <w:r w:rsidR="0003661F">
        <w:t>GPSI's subscription network</w:t>
      </w:r>
      <w:ins w:id="466" w:author="liuliu1" w:date="2022-05-13T16:02:00Z">
        <w:r w:rsidR="00780BD4">
          <w:t>.</w:t>
        </w:r>
      </w:ins>
      <w:del w:id="467" w:author="liuliu1" w:date="2022-05-13T16:02:00Z">
        <w:r w:rsidR="0003661F" w:rsidDel="00780BD4">
          <w:rPr>
            <w:color w:val="FF0000"/>
          </w:rPr>
          <w:delText>.</w:delText>
        </w:r>
      </w:del>
    </w:p>
    <w:p w14:paraId="2638DF52" w14:textId="77777777" w:rsidR="007D24AF" w:rsidRDefault="007D24AF" w:rsidP="007D24AF">
      <w:pPr>
        <w:pStyle w:val="B1"/>
        <w:rPr>
          <w:lang w:eastAsia="zh-CN"/>
        </w:rPr>
      </w:pPr>
      <w:r>
        <w:rPr>
          <w:lang w:eastAsia="zh-CN"/>
        </w:rPr>
        <w:t>5.</w:t>
      </w:r>
      <w:r>
        <w:rPr>
          <w:lang w:eastAsia="zh-CN"/>
        </w:rPr>
        <w:tab/>
      </w:r>
      <w:r>
        <w:t xml:space="preserve">The NRF determines the target PLMN of the recipients GPSI's subscription network using the SBI service of the MNP NF i.e. the NRF invokes </w:t>
      </w:r>
      <w:proofErr w:type="spellStart"/>
      <w:r>
        <w:t>Nmnp_NPStatus_Get</w:t>
      </w:r>
      <w:proofErr w:type="spellEnd"/>
      <w:r>
        <w:t xml:space="preserve"> (GPSI) to the MNP NF. As an implementation choice the NRF may determine the target PLMN by other means, e.g. local configuration of ENUM query.</w:t>
      </w:r>
    </w:p>
    <w:p w14:paraId="6EDC0103" w14:textId="77777777" w:rsidR="007D24AF" w:rsidRDefault="007D24AF" w:rsidP="007D24AF">
      <w:pPr>
        <w:pStyle w:val="B1"/>
      </w:pPr>
      <w:r>
        <w:lastRenderedPageBreak/>
        <w:t>6.</w:t>
      </w:r>
      <w:r>
        <w:tab/>
        <w:t>MNP NF checks the portability status of the recipient GPSI and responds back with the target PLMN ID.</w:t>
      </w:r>
    </w:p>
    <w:p w14:paraId="091FC116" w14:textId="77777777" w:rsidR="007D24AF" w:rsidRDefault="007D24AF" w:rsidP="007D24AF">
      <w:pPr>
        <w:pStyle w:val="B1"/>
        <w:rPr>
          <w:iCs/>
          <w:lang w:eastAsia="zh-CN"/>
        </w:rPr>
      </w:pPr>
      <w:r>
        <w:t>7.</w:t>
      </w:r>
      <w:r>
        <w:tab/>
        <w:t xml:space="preserve">NRF returns the </w:t>
      </w:r>
      <w:r>
        <w:rPr>
          <w:lang w:eastAsia="zh-CN"/>
        </w:rPr>
        <w:t xml:space="preserve">UDM </w:t>
      </w:r>
      <w:r>
        <w:rPr>
          <w:iCs/>
          <w:lang w:eastAsia="zh-CN"/>
        </w:rPr>
        <w:t xml:space="preserve">instance related to the GPSI and target PLMN Id to the </w:t>
      </w:r>
      <w:r w:rsidRPr="00140E21">
        <w:rPr>
          <w:lang w:eastAsia="zh-CN"/>
        </w:rPr>
        <w:t>S</w:t>
      </w:r>
      <w:r>
        <w:rPr>
          <w:lang w:eastAsia="zh-CN"/>
        </w:rPr>
        <w:t>CP.</w:t>
      </w:r>
      <w:r w:rsidRPr="00776B47">
        <w:rPr>
          <w:lang w:eastAsia="zh-CN"/>
        </w:rPr>
        <w:t xml:space="preserve"> </w:t>
      </w:r>
      <w:r>
        <w:rPr>
          <w:lang w:eastAsia="zh-CN"/>
        </w:rPr>
        <w:t>For inter-PLMN discovery, the</w:t>
      </w:r>
      <w:r>
        <w:t xml:space="preserve"> local NRF shall </w:t>
      </w:r>
      <w:r>
        <w:rPr>
          <w:lang w:eastAsia="zh-CN"/>
        </w:rPr>
        <w:t xml:space="preserve">query the NRF in the target PLMN to find the UDM </w:t>
      </w:r>
      <w:r>
        <w:rPr>
          <w:iCs/>
          <w:lang w:eastAsia="zh-CN"/>
        </w:rPr>
        <w:t>instance</w:t>
      </w:r>
      <w:r>
        <w:t>. If there are not NF instances available that can serve the request, the local NRF provides the discovery response indicating the consumer NF to use a legacy interface for the next operation request in the procedure.</w:t>
      </w:r>
    </w:p>
    <w:p w14:paraId="223F192C" w14:textId="77777777" w:rsidR="007D24AF" w:rsidRDefault="007D24AF" w:rsidP="007D24AF">
      <w:pPr>
        <w:pStyle w:val="B1"/>
        <w:rPr>
          <w:lang w:eastAsia="zh-CN"/>
        </w:rPr>
      </w:pPr>
      <w:r>
        <w:rPr>
          <w:lang w:eastAsia="zh-CN"/>
        </w:rPr>
        <w:t>8.</w:t>
      </w:r>
      <w:r>
        <w:rPr>
          <w:lang w:eastAsia="zh-CN"/>
        </w:rPr>
        <w:tab/>
        <w:t xml:space="preserve">SCP invokes </w:t>
      </w:r>
      <w:proofErr w:type="spellStart"/>
      <w:r>
        <w:rPr>
          <w:lang w:eastAsia="zh-CN"/>
        </w:rPr>
        <w:t>Nudm_SmsRoutingInfo_Request</w:t>
      </w:r>
      <w:proofErr w:type="spellEnd"/>
      <w:r>
        <w:rPr>
          <w:lang w:eastAsia="zh-CN"/>
        </w:rPr>
        <w:t xml:space="preserve"> (GPSI) to the UDM to get the serving node instance for UE.</w:t>
      </w:r>
    </w:p>
    <w:p w14:paraId="69B57EF4" w14:textId="77777777" w:rsidR="007D24AF" w:rsidRDefault="007D24AF" w:rsidP="007D24AF">
      <w:pPr>
        <w:pStyle w:val="B1"/>
        <w:rPr>
          <w:lang w:eastAsia="zh-CN"/>
        </w:rPr>
      </w:pPr>
      <w:r>
        <w:rPr>
          <w:lang w:eastAsia="zh-CN"/>
        </w:rPr>
        <w:t>9.</w:t>
      </w:r>
      <w:r>
        <w:rPr>
          <w:lang w:eastAsia="zh-CN"/>
        </w:rPr>
        <w:tab/>
        <w:t>The UDM</w:t>
      </w:r>
      <w:r>
        <w:t xml:space="preserve"> shall check the registration/reachability flags to determine the potential target nodes and</w:t>
      </w:r>
      <w:r>
        <w:rPr>
          <w:lang w:eastAsia="zh-CN"/>
        </w:rPr>
        <w:t xml:space="preserve"> responds to the SCP by sending </w:t>
      </w:r>
      <w:proofErr w:type="spellStart"/>
      <w:r>
        <w:rPr>
          <w:lang w:eastAsia="zh-CN"/>
        </w:rPr>
        <w:t>Nudm_SmsRoutingInfo_Get</w:t>
      </w:r>
      <w:proofErr w:type="spellEnd"/>
      <w:r>
        <w:rPr>
          <w:lang w:eastAsia="zh-CN"/>
        </w:rPr>
        <w:t xml:space="preserve"> response, in this procedure the SMSF instance Id is included in the response message.</w:t>
      </w:r>
    </w:p>
    <w:p w14:paraId="18BD0C44" w14:textId="31A46C50" w:rsidR="007D24AF" w:rsidRDefault="007D24AF" w:rsidP="00A56811">
      <w:pPr>
        <w:pStyle w:val="B1"/>
        <w:rPr>
          <w:lang w:eastAsia="zh-CN"/>
        </w:rPr>
      </w:pPr>
      <w:r>
        <w:rPr>
          <w:rFonts w:hint="eastAsia"/>
          <w:lang w:eastAsia="zh-CN"/>
        </w:rPr>
        <w:t>1</w:t>
      </w:r>
      <w:r>
        <w:rPr>
          <w:lang w:eastAsia="zh-CN"/>
        </w:rPr>
        <w:t xml:space="preserve">0. SCP forward the responds to the </w:t>
      </w:r>
      <w:r>
        <w:rPr>
          <w:iCs/>
          <w:lang w:eastAsia="zh-CN"/>
        </w:rPr>
        <w:t>SMS-GMSC</w:t>
      </w:r>
      <w:r>
        <w:rPr>
          <w:lang w:eastAsia="zh-CN"/>
        </w:rPr>
        <w:t xml:space="preserve"> by sending</w:t>
      </w:r>
      <w:r>
        <w:rPr>
          <w:iCs/>
          <w:lang w:eastAsia="zh-CN"/>
        </w:rPr>
        <w:t xml:space="preserve"> </w:t>
      </w:r>
      <w:proofErr w:type="spellStart"/>
      <w:r>
        <w:rPr>
          <w:lang w:eastAsia="zh-CN"/>
        </w:rPr>
        <w:t>Nudm_SmsRoutingInfo_Request</w:t>
      </w:r>
      <w:proofErr w:type="spellEnd"/>
      <w:r>
        <w:rPr>
          <w:lang w:eastAsia="zh-CN"/>
        </w:rPr>
        <w:t xml:space="preserve"> response</w:t>
      </w:r>
      <w:r>
        <w:rPr>
          <w:iCs/>
          <w:lang w:eastAsia="zh-CN"/>
        </w:rPr>
        <w:t xml:space="preserve"> (</w:t>
      </w:r>
      <w:r>
        <w:rPr>
          <w:lang w:eastAsia="zh-CN"/>
        </w:rPr>
        <w:t>SMS Router address</w:t>
      </w:r>
      <w:r>
        <w:rPr>
          <w:iCs/>
          <w:lang w:eastAsia="zh-CN"/>
        </w:rPr>
        <w:t>)</w:t>
      </w:r>
      <w:r>
        <w:rPr>
          <w:lang w:eastAsia="zh-CN"/>
        </w:rPr>
        <w:t>.</w:t>
      </w:r>
    </w:p>
    <w:p w14:paraId="683FA03C" w14:textId="77777777" w:rsidR="005A18A9" w:rsidRPr="00647A70" w:rsidRDefault="005A18A9" w:rsidP="005A18A9">
      <w:pPr>
        <w:rPr>
          <w:lang w:eastAsia="zh-CN"/>
        </w:rPr>
      </w:pPr>
      <w:bookmarkStart w:id="468" w:name="_Toc100835057"/>
      <w:bookmarkStart w:id="469" w:name="_Toc101684474"/>
      <w:bookmarkStart w:id="470" w:name="_Toc101684701"/>
      <w:bookmarkStart w:id="471" w:name="_Toc19777613"/>
      <w:bookmarkStart w:id="472" w:name="_Toc27740910"/>
      <w:bookmarkStart w:id="473" w:name="_Toc36054289"/>
      <w:bookmarkStart w:id="474" w:name="_Toc44874165"/>
      <w:bookmarkStart w:id="475" w:name="_Toc51863143"/>
      <w:bookmarkStart w:id="476" w:name="_Toc57980572"/>
      <w:bookmarkStart w:id="477" w:name="_Toc82549951"/>
    </w:p>
    <w:p w14:paraId="6BF3056C" w14:textId="77777777" w:rsidR="005A18A9" w:rsidRPr="006B5418" w:rsidRDefault="005A18A9" w:rsidP="005A18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23E217" w14:textId="77777777" w:rsidR="005A18A9" w:rsidRPr="00A06E98" w:rsidRDefault="005A18A9" w:rsidP="005A18A9">
      <w:pPr>
        <w:pStyle w:val="B1"/>
        <w:rPr>
          <w:lang w:eastAsia="zh-CN"/>
        </w:rPr>
      </w:pPr>
    </w:p>
    <w:p w14:paraId="24FA3D6D" w14:textId="349FF041" w:rsidR="00A06E98" w:rsidRDefault="00A06E98" w:rsidP="00A06E98">
      <w:pPr>
        <w:pStyle w:val="4"/>
      </w:pPr>
      <w:r>
        <w:rPr>
          <w:rFonts w:hint="eastAsia"/>
          <w:lang w:eastAsia="zh-CN"/>
        </w:rPr>
        <w:t>5</w:t>
      </w:r>
      <w:r>
        <w:rPr>
          <w:lang w:eastAsia="zh-CN"/>
        </w:rPr>
        <w:t>.1</w:t>
      </w:r>
      <w:r>
        <w:rPr>
          <w:rFonts w:hint="eastAsia"/>
          <w:lang w:eastAsia="zh-CN"/>
        </w:rPr>
        <w:t>.</w:t>
      </w:r>
      <w:r>
        <w:rPr>
          <w:lang w:eastAsia="zh-CN"/>
        </w:rPr>
        <w:t>7.</w:t>
      </w:r>
      <w:r w:rsidRPr="007D24AF">
        <w:rPr>
          <w:rFonts w:hint="eastAsia"/>
          <w:lang w:eastAsia="zh-CN"/>
        </w:rPr>
        <w:t>3</w:t>
      </w:r>
      <w:r>
        <w:rPr>
          <w:lang w:eastAsia="zh-CN"/>
        </w:rPr>
        <w:t>.5</w:t>
      </w:r>
      <w:r>
        <w:rPr>
          <w:lang w:eastAsia="zh-CN"/>
        </w:rPr>
        <w:tab/>
        <w:t>SCP supports</w:t>
      </w:r>
      <w:r>
        <w:t xml:space="preserve"> GPSI-to-Subscription-Network resolution with MNP</w:t>
      </w:r>
      <w:r>
        <w:rPr>
          <w:lang w:eastAsia="zh-CN"/>
        </w:rPr>
        <w:t xml:space="preserve"> for Indirect routing</w:t>
      </w:r>
      <w:bookmarkEnd w:id="468"/>
      <w:bookmarkEnd w:id="469"/>
      <w:bookmarkEnd w:id="470"/>
    </w:p>
    <w:p w14:paraId="2F13531E" w14:textId="5449D653" w:rsidR="00A06E98" w:rsidRDefault="00A06E98" w:rsidP="00A06E98">
      <w:r>
        <w:t xml:space="preserve">Figure </w:t>
      </w:r>
      <w:r>
        <w:rPr>
          <w:rFonts w:hint="eastAsia"/>
          <w:lang w:eastAsia="zh-CN"/>
        </w:rPr>
        <w:t>5</w:t>
      </w:r>
      <w:r>
        <w:rPr>
          <w:lang w:eastAsia="zh-CN"/>
        </w:rPr>
        <w:t>.1</w:t>
      </w:r>
      <w:r>
        <w:rPr>
          <w:rFonts w:hint="eastAsia"/>
          <w:lang w:eastAsia="zh-CN"/>
        </w:rPr>
        <w:t>.</w:t>
      </w:r>
      <w:r>
        <w:rPr>
          <w:lang w:eastAsia="zh-CN"/>
        </w:rPr>
        <w:t>7.</w:t>
      </w:r>
      <w:r w:rsidRPr="007D24AF">
        <w:rPr>
          <w:rFonts w:hint="eastAsia"/>
          <w:lang w:eastAsia="zh-CN"/>
        </w:rPr>
        <w:t>3</w:t>
      </w:r>
      <w:r>
        <w:rPr>
          <w:lang w:eastAsia="zh-CN"/>
        </w:rPr>
        <w:t>.5</w:t>
      </w:r>
      <w:r>
        <w:t>-1 shows the procedure for Indirect Communication with Delegated Discovery, the SCP is the service consumer of the GPSI-to-Subscription-Network resolution service in MNP NF and routes an SBI message based on GPSI when indirect routing of MNP is implemented.</w:t>
      </w:r>
    </w:p>
    <w:p w14:paraId="13687B8B" w14:textId="77777777" w:rsidR="00A06E98" w:rsidRDefault="00A06E98" w:rsidP="00A06E98">
      <w:pPr>
        <w:pStyle w:val="TH"/>
      </w:pPr>
      <w:r w:rsidRPr="005127B6">
        <w:lastRenderedPageBreak/>
        <w:t xml:space="preserve"> </w:t>
      </w:r>
      <w:r>
        <w:object w:dxaOrig="10755" w:dyaOrig="8761" w14:anchorId="50389007">
          <v:shape id="_x0000_i1027" type="#_x0000_t75" style="width:482.5pt;height:392pt" o:ole="">
            <v:imagedata r:id="rId13" o:title=""/>
          </v:shape>
          <o:OLEObject Type="Embed" ProgID="Visio.Drawing.15" ShapeID="_x0000_i1027" DrawAspect="Content" ObjectID="_1714371098" r:id="rId14"/>
        </w:object>
      </w:r>
    </w:p>
    <w:p w14:paraId="2A584E93" w14:textId="7C82A25F" w:rsidR="00A06E98" w:rsidRDefault="00A06E98" w:rsidP="00A06E98">
      <w:pPr>
        <w:pStyle w:val="TF"/>
        <w:rPr>
          <w:lang w:eastAsia="zh-CN"/>
        </w:rPr>
      </w:pPr>
      <w:r>
        <w:t xml:space="preserve">Figure </w:t>
      </w:r>
      <w:r>
        <w:rPr>
          <w:rFonts w:hint="eastAsia"/>
          <w:lang w:eastAsia="zh-CN"/>
        </w:rPr>
        <w:t>5</w:t>
      </w:r>
      <w:r>
        <w:rPr>
          <w:lang w:eastAsia="zh-CN"/>
        </w:rPr>
        <w:t>.1</w:t>
      </w:r>
      <w:r>
        <w:rPr>
          <w:rFonts w:hint="eastAsia"/>
          <w:lang w:eastAsia="zh-CN"/>
        </w:rPr>
        <w:t>.</w:t>
      </w:r>
      <w:r>
        <w:rPr>
          <w:lang w:eastAsia="zh-CN"/>
        </w:rPr>
        <w:t>7.</w:t>
      </w:r>
      <w:r w:rsidRPr="007D24AF">
        <w:rPr>
          <w:rFonts w:hint="eastAsia"/>
          <w:lang w:eastAsia="zh-CN"/>
        </w:rPr>
        <w:t>3</w:t>
      </w:r>
      <w:r>
        <w:rPr>
          <w:lang w:eastAsia="zh-CN"/>
        </w:rPr>
        <w:t>.5</w:t>
      </w:r>
      <w:r>
        <w:t xml:space="preserve">-1 </w:t>
      </w:r>
      <w:r>
        <w:rPr>
          <w:lang w:eastAsia="zh-CN"/>
        </w:rPr>
        <w:t>SCP supports</w:t>
      </w:r>
      <w:r>
        <w:t xml:space="preserve"> GPSI-to-Subscription-Network resolution with MNP</w:t>
      </w:r>
      <w:r>
        <w:rPr>
          <w:lang w:eastAsia="zh-CN"/>
        </w:rPr>
        <w:t xml:space="preserve"> for Indirect routing</w:t>
      </w:r>
    </w:p>
    <w:p w14:paraId="18CB3765" w14:textId="77777777" w:rsidR="00A06E98" w:rsidRPr="00527ABA" w:rsidRDefault="00A06E98" w:rsidP="00A06E98">
      <w:pPr>
        <w:pStyle w:val="B1"/>
        <w:rPr>
          <w:lang w:eastAsia="zh-CN"/>
        </w:rPr>
      </w:pPr>
      <w:r>
        <w:t>1.</w:t>
      </w:r>
      <w:r>
        <w:tab/>
      </w:r>
      <w:r>
        <w:rPr>
          <w:lang w:eastAsia="zh-CN"/>
        </w:rPr>
        <w:t>If the MNP NF is deployed in the Number Range Holder PLMN, t</w:t>
      </w:r>
      <w:r>
        <w:t xml:space="preserve">he MNP NF registers in the NRF </w:t>
      </w:r>
      <w:r w:rsidRPr="005127B6">
        <w:t xml:space="preserve">of the number range holder PLMN </w:t>
      </w:r>
      <w:r>
        <w:t>with a new NF Type (e.g. MNP).</w:t>
      </w:r>
    </w:p>
    <w:p w14:paraId="4718D6F0" w14:textId="77777777" w:rsidR="00A06E98" w:rsidRDefault="00A06E98" w:rsidP="00A06E98">
      <w:pPr>
        <w:pStyle w:val="B1"/>
      </w:pPr>
      <w:r>
        <w:t>2.</w:t>
      </w:r>
      <w:r>
        <w:tab/>
      </w:r>
      <w:r w:rsidRPr="00527ABA">
        <w:t xml:space="preserve">The </w:t>
      </w:r>
      <w:r w:rsidRPr="00527ABA">
        <w:rPr>
          <w:lang w:eastAsia="zh-CN"/>
        </w:rPr>
        <w:t xml:space="preserve">SMS-GMSC </w:t>
      </w:r>
      <w:r w:rsidRPr="00527ABA">
        <w:t xml:space="preserve">sends </w:t>
      </w:r>
      <w:proofErr w:type="spellStart"/>
      <w:r w:rsidRPr="00527ABA">
        <w:t>Nudm_SmsRoutingInfo_request</w:t>
      </w:r>
      <w:proofErr w:type="spellEnd"/>
      <w:r w:rsidRPr="00527ABA">
        <w:t xml:space="preserve"> to the SCP</w:t>
      </w:r>
      <w:r w:rsidRPr="00527ABA">
        <w:rPr>
          <w:lang w:eastAsia="zh-CN"/>
        </w:rPr>
        <w:t xml:space="preserve"> to get the serving node instance for UE</w:t>
      </w:r>
      <w:r w:rsidRPr="00527ABA">
        <w:t xml:space="preserve"> from the UDM.</w:t>
      </w:r>
      <w:r w:rsidRPr="008F7DEE">
        <w:t xml:space="preserve"> </w:t>
      </w:r>
      <w:r w:rsidRPr="00527ABA">
        <w:t xml:space="preserve">As specified in the </w:t>
      </w:r>
      <w:r w:rsidRPr="007C07F5">
        <w:t xml:space="preserve">Indirect Communication with Delegated Discovery model, the </w:t>
      </w:r>
      <w:proofErr w:type="spellStart"/>
      <w:r w:rsidRPr="007C07F5">
        <w:t>Nudm_SmsRoutingInfo_request</w:t>
      </w:r>
      <w:proofErr w:type="spellEnd"/>
      <w:r w:rsidRPr="007C07F5">
        <w:t xml:space="preserve"> shall contain the </w:t>
      </w:r>
      <w:r w:rsidRPr="007C07F5">
        <w:rPr>
          <w:lang w:eastAsia="zh-CN"/>
        </w:rPr>
        <w:t xml:space="preserve">discovery factors containing </w:t>
      </w:r>
      <w:r w:rsidRPr="007C07F5">
        <w:t>the GPSI (pointing to the Number Range Holder Network) and an indicator that Subscription Network resolution is delegated to the SCP.</w:t>
      </w:r>
    </w:p>
    <w:p w14:paraId="1EFA8656" w14:textId="77777777" w:rsidR="00A06E98" w:rsidRDefault="00A06E98" w:rsidP="00A06E98">
      <w:pPr>
        <w:pStyle w:val="B1"/>
      </w:pPr>
      <w:r>
        <w:t>3-4.</w:t>
      </w:r>
      <w:r>
        <w:tab/>
        <w:t xml:space="preserve">The </w:t>
      </w:r>
      <w:r w:rsidRPr="00140E21">
        <w:rPr>
          <w:lang w:eastAsia="zh-CN"/>
        </w:rPr>
        <w:t>S</w:t>
      </w:r>
      <w:r>
        <w:rPr>
          <w:lang w:eastAsia="zh-CN"/>
        </w:rPr>
        <w:t xml:space="preserve">CP shall query the local NRF to find the MNP </w:t>
      </w:r>
      <w:r>
        <w:rPr>
          <w:iCs/>
          <w:lang w:eastAsia="zh-CN"/>
        </w:rPr>
        <w:t xml:space="preserve">instance that </w:t>
      </w:r>
      <w:r w:rsidRPr="00187788">
        <w:rPr>
          <w:iCs/>
          <w:lang w:eastAsia="zh-CN"/>
        </w:rPr>
        <w:t xml:space="preserve">manages the </w:t>
      </w:r>
      <w:r>
        <w:t>PLMN ID of the recipients GPSI's subscription network, t</w:t>
      </w:r>
      <w:r w:rsidRPr="005127B6">
        <w:t>he local NRF forwards the discovery request to the NRF of the number range holder PLMN.</w:t>
      </w:r>
    </w:p>
    <w:p w14:paraId="0C006038" w14:textId="77777777" w:rsidR="00A06E98" w:rsidRPr="007B6A46" w:rsidRDefault="00A06E98" w:rsidP="00A06E98">
      <w:pPr>
        <w:pStyle w:val="B1"/>
      </w:pPr>
      <w:r>
        <w:t>5.</w:t>
      </w:r>
      <w:r>
        <w:tab/>
        <w:t xml:space="preserve">The SCP determines the target PLMN of the recipients GPSI's subscription network using the SBI service of the MNP NF i.e. the SCP invokes </w:t>
      </w:r>
      <w:proofErr w:type="spellStart"/>
      <w:r>
        <w:t>Nmnp_NPStatus_Get</w:t>
      </w:r>
      <w:proofErr w:type="spellEnd"/>
      <w:r>
        <w:t xml:space="preserve"> (GPSI) to the MNP NF.</w:t>
      </w:r>
      <w:r w:rsidRPr="007B6A46">
        <w:t xml:space="preserve"> </w:t>
      </w:r>
    </w:p>
    <w:p w14:paraId="0578090F" w14:textId="77777777" w:rsidR="00A06E98" w:rsidRDefault="00A06E98" w:rsidP="00A06E98">
      <w:pPr>
        <w:pStyle w:val="B1"/>
      </w:pPr>
      <w:r>
        <w:t>6.</w:t>
      </w:r>
      <w:r>
        <w:tab/>
        <w:t>MNP NF checks the portability status of the recipient GPSI and responds back with the target PLMN ID.</w:t>
      </w:r>
      <w:r w:rsidRPr="007F2A19">
        <w:t xml:space="preserve"> </w:t>
      </w:r>
    </w:p>
    <w:p w14:paraId="69002737" w14:textId="77777777" w:rsidR="00A06E98" w:rsidRPr="008F7DEE" w:rsidRDefault="00A06E98" w:rsidP="00A06E98">
      <w:pPr>
        <w:pStyle w:val="NO"/>
      </w:pPr>
      <w:r w:rsidRPr="008F7DEE">
        <w:t>NOTE</w:t>
      </w:r>
      <w:r>
        <w:t> 1</w:t>
      </w:r>
      <w:r w:rsidRPr="008F7DEE">
        <w:t xml:space="preserve">: </w:t>
      </w:r>
      <w:r w:rsidRPr="007B6A46">
        <w:t xml:space="preserve">If SCP is co-located with MNP, steps between SCP and NRF to discover the MNO, and </w:t>
      </w:r>
      <w:bookmarkStart w:id="478" w:name="_Hlk100177106"/>
      <w:r w:rsidRPr="007B6A46">
        <w:t>steps between SCP and MNP can be skipped</w:t>
      </w:r>
      <w:bookmarkEnd w:id="478"/>
      <w:r w:rsidRPr="008F7DEE">
        <w:t>.</w:t>
      </w:r>
    </w:p>
    <w:p w14:paraId="45ED4D9C" w14:textId="77777777" w:rsidR="00A06E98" w:rsidRPr="00186022" w:rsidRDefault="00A06E98" w:rsidP="00A06E98">
      <w:pPr>
        <w:pStyle w:val="NO"/>
      </w:pPr>
      <w:r w:rsidRPr="008F7DEE">
        <w:t>NOTE</w:t>
      </w:r>
      <w:r>
        <w:t> 2</w:t>
      </w:r>
      <w:r w:rsidRPr="008F7DEE">
        <w:t xml:space="preserve">: </w:t>
      </w:r>
      <w:r w:rsidRPr="003E05BB">
        <w:t xml:space="preserve">When the recipient GPSI belongs to the same country as the </w:t>
      </w:r>
      <w:r w:rsidRPr="005127B6">
        <w:t>number range holder</w:t>
      </w:r>
      <w:r w:rsidRPr="003E05BB">
        <w:t xml:space="preserve"> </w:t>
      </w:r>
      <w:r>
        <w:t>network</w:t>
      </w:r>
      <w:r w:rsidRPr="003E05BB">
        <w:t xml:space="preserve"> and MNP is not implemented in the country, the </w:t>
      </w:r>
      <w:r w:rsidRPr="007B6A46">
        <w:t>steps between SCP and MNP can be skipped</w:t>
      </w:r>
      <w:r>
        <w:t>. In this case the SMS-GMSC or SCP determines the target PLMN ID from the recipient's GPSI Prefix (e.g. CC+NDC) based on local configuration.</w:t>
      </w:r>
    </w:p>
    <w:p w14:paraId="3BC73157" w14:textId="77777777" w:rsidR="00A06E98" w:rsidRDefault="00A06E98" w:rsidP="00A06E98">
      <w:pPr>
        <w:pStyle w:val="B1"/>
        <w:rPr>
          <w:iCs/>
          <w:lang w:eastAsia="zh-CN"/>
        </w:rPr>
      </w:pPr>
      <w:r>
        <w:lastRenderedPageBreak/>
        <w:t>7-8.</w:t>
      </w:r>
      <w:r>
        <w:tab/>
      </w:r>
      <w:r>
        <w:rPr>
          <w:lang w:eastAsia="zh-CN"/>
        </w:rPr>
        <w:t xml:space="preserve">SCP shall query the local NRF to find the UDM </w:t>
      </w:r>
      <w:r>
        <w:rPr>
          <w:iCs/>
          <w:lang w:eastAsia="zh-CN"/>
        </w:rPr>
        <w:t xml:space="preserve">instance serving the target PLMN based on </w:t>
      </w:r>
      <w:r>
        <w:t>target PLMN ID</w:t>
      </w:r>
      <w:r>
        <w:rPr>
          <w:iCs/>
          <w:lang w:eastAsia="zh-CN"/>
        </w:rPr>
        <w:t xml:space="preserve"> received in step 6. </w:t>
      </w:r>
    </w:p>
    <w:p w14:paraId="63BC9E03" w14:textId="31F2764B" w:rsidR="00A06E98" w:rsidRDefault="00A06E98" w:rsidP="00A06E98">
      <w:pPr>
        <w:pStyle w:val="B2"/>
        <w:rPr>
          <w:lang w:eastAsia="zh-CN"/>
        </w:rPr>
      </w:pPr>
      <w:r>
        <w:rPr>
          <w:lang w:eastAsia="zh-CN"/>
        </w:rPr>
        <w:t>-</w:t>
      </w:r>
      <w:r>
        <w:rPr>
          <w:lang w:eastAsia="zh-CN"/>
        </w:rPr>
        <w:tab/>
      </w:r>
      <w:r w:rsidRPr="005127B6">
        <w:rPr>
          <w:lang w:eastAsia="zh-CN"/>
        </w:rPr>
        <w:t xml:space="preserve">For step 7a-8a, </w:t>
      </w:r>
      <w:r>
        <w:rPr>
          <w:lang w:eastAsia="zh-CN"/>
        </w:rPr>
        <w:t xml:space="preserve">if the target PLMN ID </w:t>
      </w:r>
      <w:del w:id="479" w:author="liuliu" w:date="2022-04-24T09:47:00Z">
        <w:r w:rsidDel="009E6762">
          <w:rPr>
            <w:lang w:eastAsia="zh-CN"/>
          </w:rPr>
          <w:delText xml:space="preserve">is </w:delText>
        </w:r>
      </w:del>
      <w:r>
        <w:rPr>
          <w:lang w:eastAsia="zh-CN"/>
        </w:rPr>
        <w:t xml:space="preserve">belongs to the </w:t>
      </w:r>
      <w:r w:rsidRPr="005127B6">
        <w:t>number range holder PLMN</w:t>
      </w:r>
      <w:r>
        <w:t>,</w:t>
      </w:r>
      <w:r>
        <w:rPr>
          <w:lang w:eastAsia="zh-CN"/>
        </w:rPr>
        <w:t xml:space="preserve"> the local NRF forwards the discovery request to the NRF of </w:t>
      </w:r>
      <w:r w:rsidRPr="005127B6">
        <w:t>the number range holder PLMN</w:t>
      </w:r>
      <w:r>
        <w:rPr>
          <w:lang w:eastAsia="zh-CN"/>
        </w:rPr>
        <w:t xml:space="preserve">. </w:t>
      </w:r>
    </w:p>
    <w:p w14:paraId="5606B6E6" w14:textId="38402A4D" w:rsidR="00A06E98" w:rsidRDefault="00A06E98" w:rsidP="00A06E98">
      <w:pPr>
        <w:pStyle w:val="B2"/>
        <w:rPr>
          <w:lang w:eastAsia="zh-CN"/>
        </w:rPr>
      </w:pPr>
      <w:r>
        <w:rPr>
          <w:lang w:eastAsia="zh-CN"/>
        </w:rPr>
        <w:t>-</w:t>
      </w:r>
      <w:r>
        <w:rPr>
          <w:lang w:eastAsia="zh-CN"/>
        </w:rPr>
        <w:tab/>
      </w:r>
      <w:r w:rsidRPr="005127B6">
        <w:rPr>
          <w:lang w:eastAsia="zh-CN"/>
        </w:rPr>
        <w:t xml:space="preserve">For step 7b-8b, </w:t>
      </w:r>
      <w:r>
        <w:rPr>
          <w:lang w:eastAsia="zh-CN"/>
        </w:rPr>
        <w:t xml:space="preserve">if the target PLMN ID </w:t>
      </w:r>
      <w:del w:id="480" w:author="liuliu" w:date="2022-04-24T09:47:00Z">
        <w:r w:rsidDel="009E6762">
          <w:rPr>
            <w:lang w:eastAsia="zh-CN"/>
          </w:rPr>
          <w:delText xml:space="preserve">is </w:delText>
        </w:r>
      </w:del>
      <w:r>
        <w:rPr>
          <w:lang w:eastAsia="zh-CN"/>
        </w:rPr>
        <w:t>belongs to the Subscription PLMN, the local NRF forwards the discovery request to the NRF of the Subscription PLMN.</w:t>
      </w:r>
    </w:p>
    <w:p w14:paraId="5AA37F47" w14:textId="77777777" w:rsidR="00A06E98" w:rsidRDefault="00A06E98" w:rsidP="00A06E98">
      <w:pPr>
        <w:pStyle w:val="B1"/>
      </w:pPr>
      <w:r>
        <w:t>9-10.</w:t>
      </w:r>
      <w:r>
        <w:tab/>
      </w:r>
      <w:r>
        <w:rPr>
          <w:lang w:eastAsia="zh-CN"/>
        </w:rPr>
        <w:t xml:space="preserve">SCP invokes </w:t>
      </w:r>
      <w:proofErr w:type="spellStart"/>
      <w:r>
        <w:rPr>
          <w:lang w:eastAsia="zh-CN"/>
        </w:rPr>
        <w:t>Nudm_SmsRoutingInfo_Request</w:t>
      </w:r>
      <w:proofErr w:type="spellEnd"/>
      <w:r>
        <w:rPr>
          <w:lang w:eastAsia="zh-CN"/>
        </w:rPr>
        <w:t xml:space="preserve"> (GPSI) to the UDM of the target PLMN to get the serving node instance for UE. The UDM</w:t>
      </w:r>
      <w:r>
        <w:t xml:space="preserve"> shall check the registration/reachability flags to determine the potential target nodes and</w:t>
      </w:r>
      <w:r>
        <w:rPr>
          <w:lang w:eastAsia="zh-CN"/>
        </w:rPr>
        <w:t xml:space="preserve"> responds to the SCP by sending </w:t>
      </w:r>
      <w:proofErr w:type="spellStart"/>
      <w:r>
        <w:rPr>
          <w:lang w:eastAsia="zh-CN"/>
        </w:rPr>
        <w:t>Nudm_SmsRoutingInfo_Get</w:t>
      </w:r>
      <w:proofErr w:type="spellEnd"/>
      <w:r>
        <w:rPr>
          <w:lang w:eastAsia="zh-CN"/>
        </w:rPr>
        <w:t xml:space="preserve"> response, in this procedure the SMSF instance Id is included in the response message</w:t>
      </w:r>
      <w:r>
        <w:t>.</w:t>
      </w:r>
    </w:p>
    <w:p w14:paraId="4D56ABF2" w14:textId="28B1BAFB" w:rsidR="00A06E98" w:rsidRDefault="00A06E98" w:rsidP="00A06E98">
      <w:pPr>
        <w:pStyle w:val="B1"/>
      </w:pPr>
      <w:r>
        <w:t>11.</w:t>
      </w:r>
      <w:r>
        <w:tab/>
      </w:r>
      <w:r>
        <w:rPr>
          <w:lang w:eastAsia="zh-CN"/>
        </w:rPr>
        <w:t>SCP forward</w:t>
      </w:r>
      <w:ins w:id="481" w:author="liuliu" w:date="2022-04-24T09:48:00Z">
        <w:r w:rsidR="009E6762">
          <w:rPr>
            <w:lang w:eastAsia="zh-CN"/>
          </w:rPr>
          <w:t>s</w:t>
        </w:r>
      </w:ins>
      <w:r>
        <w:rPr>
          <w:lang w:eastAsia="zh-CN"/>
        </w:rPr>
        <w:t xml:space="preserve"> the responds to the </w:t>
      </w:r>
      <w:r>
        <w:rPr>
          <w:iCs/>
          <w:lang w:eastAsia="zh-CN"/>
        </w:rPr>
        <w:t>SMS-GMSC</w:t>
      </w:r>
      <w:r>
        <w:rPr>
          <w:lang w:eastAsia="zh-CN"/>
        </w:rPr>
        <w:t xml:space="preserve"> by sending</w:t>
      </w:r>
      <w:r>
        <w:rPr>
          <w:iCs/>
          <w:lang w:eastAsia="zh-CN"/>
        </w:rPr>
        <w:t xml:space="preserve"> </w:t>
      </w:r>
      <w:proofErr w:type="spellStart"/>
      <w:r>
        <w:rPr>
          <w:lang w:eastAsia="zh-CN"/>
        </w:rPr>
        <w:t>Nudm_SmsRoutingInfo_Request</w:t>
      </w:r>
      <w:proofErr w:type="spellEnd"/>
      <w:r>
        <w:rPr>
          <w:lang w:eastAsia="zh-CN"/>
        </w:rPr>
        <w:t xml:space="preserve"> response</w:t>
      </w:r>
      <w:r>
        <w:rPr>
          <w:iCs/>
          <w:lang w:eastAsia="zh-CN"/>
        </w:rPr>
        <w:t xml:space="preserve"> (</w:t>
      </w:r>
      <w:r>
        <w:rPr>
          <w:lang w:eastAsia="zh-CN"/>
        </w:rPr>
        <w:t>SMS Router address</w:t>
      </w:r>
      <w:r>
        <w:rPr>
          <w:iCs/>
          <w:lang w:eastAsia="zh-CN"/>
        </w:rPr>
        <w:t>)</w:t>
      </w:r>
      <w:r>
        <w:rPr>
          <w:lang w:eastAsia="zh-CN"/>
        </w:rPr>
        <w:t>.</w:t>
      </w:r>
    </w:p>
    <w:bookmarkEnd w:id="471"/>
    <w:bookmarkEnd w:id="472"/>
    <w:bookmarkEnd w:id="473"/>
    <w:bookmarkEnd w:id="474"/>
    <w:bookmarkEnd w:id="475"/>
    <w:bookmarkEnd w:id="476"/>
    <w:bookmarkEnd w:id="477"/>
    <w:p w14:paraId="7EDE8ECA" w14:textId="77777777" w:rsidR="005A18A9" w:rsidRPr="00647A70" w:rsidRDefault="005A18A9" w:rsidP="005A18A9">
      <w:pPr>
        <w:rPr>
          <w:lang w:eastAsia="zh-CN"/>
        </w:rPr>
      </w:pPr>
    </w:p>
    <w:p w14:paraId="3B18C6AE" w14:textId="77777777" w:rsidR="005A18A9" w:rsidRPr="006B5418" w:rsidRDefault="005A18A9" w:rsidP="005A18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3B7CA8" w14:textId="77777777" w:rsidR="003F68FB" w:rsidRDefault="003F68FB">
      <w:pPr>
        <w:pStyle w:val="3"/>
        <w:rPr>
          <w:lang w:eastAsia="zh-CN"/>
        </w:rPr>
        <w:pPrChange w:id="482" w:author="liuliu" w:date="2022-04-24T09:20:00Z">
          <w:pPr>
            <w:keepNext/>
            <w:keepLines/>
            <w:spacing w:before="120"/>
            <w:ind w:left="1134" w:hanging="1134"/>
            <w:outlineLvl w:val="2"/>
          </w:pPr>
        </w:pPrChange>
      </w:pPr>
      <w:bookmarkStart w:id="483" w:name="_Toc101684482"/>
      <w:bookmarkStart w:id="484" w:name="_Toc101684709"/>
      <w:r>
        <w:rPr>
          <w:lang w:eastAsia="zh-CN"/>
        </w:rPr>
        <w:t>5</w:t>
      </w:r>
      <w:r w:rsidRPr="00AA1409">
        <w:rPr>
          <w:lang w:eastAsia="zh-CN"/>
        </w:rPr>
        <w:t>.</w:t>
      </w:r>
      <w:r w:rsidRPr="00AA1409">
        <w:rPr>
          <w:rFonts w:hint="eastAsia"/>
          <w:lang w:eastAsia="zh-CN"/>
        </w:rPr>
        <w:t>2</w:t>
      </w:r>
      <w:r w:rsidRPr="00AA1409">
        <w:rPr>
          <w:lang w:eastAsia="zh-CN"/>
        </w:rPr>
        <w:t>.</w:t>
      </w:r>
      <w:r w:rsidRPr="00AA1409">
        <w:rPr>
          <w:rFonts w:hint="eastAsia"/>
          <w:lang w:eastAsia="zh-CN"/>
        </w:rPr>
        <w:t>4</w:t>
      </w:r>
      <w:r w:rsidRPr="00AA1409">
        <w:rPr>
          <w:lang w:eastAsia="zh-CN"/>
        </w:rPr>
        <w:tab/>
      </w:r>
      <w:r>
        <w:rPr>
          <w:lang w:eastAsia="zh-CN"/>
        </w:rPr>
        <w:t>MSISDN-less MO SMS message transfer</w:t>
      </w:r>
      <w:bookmarkEnd w:id="483"/>
      <w:bookmarkEnd w:id="484"/>
    </w:p>
    <w:p w14:paraId="732A1F28" w14:textId="77777777" w:rsidR="003F68FB" w:rsidRPr="00AA1409" w:rsidRDefault="003F68FB" w:rsidP="003F68FB">
      <w:pPr>
        <w:rPr>
          <w:lang w:eastAsia="zh-CN"/>
        </w:rPr>
      </w:pPr>
      <w:r w:rsidRPr="00AA1409">
        <w:rPr>
          <w:lang w:eastAsia="ko-KR"/>
        </w:rPr>
        <w:t>The procedure</w:t>
      </w:r>
      <w:r w:rsidRPr="00AA1409">
        <w:rPr>
          <w:rFonts w:hint="eastAsia"/>
          <w:lang w:eastAsia="ko-KR"/>
        </w:rPr>
        <w:t xml:space="preserve"> for</w:t>
      </w:r>
      <w:r>
        <w:rPr>
          <w:lang w:eastAsia="ko-KR"/>
        </w:rPr>
        <w:t xml:space="preserve"> SBI-based</w:t>
      </w:r>
      <w:r w:rsidRPr="00C45BAB">
        <w:t xml:space="preserve"> </w:t>
      </w:r>
      <w:r w:rsidRPr="00C45BAB">
        <w:rPr>
          <w:lang w:eastAsia="ko-KR"/>
        </w:rPr>
        <w:t>MSISDN-less MO SMS message transfer</w:t>
      </w:r>
      <w:r>
        <w:rPr>
          <w:lang w:eastAsia="ko-KR"/>
        </w:rPr>
        <w:t xml:space="preserve"> is depicted in Figure 5</w:t>
      </w:r>
      <w:r w:rsidRPr="00AA1409">
        <w:rPr>
          <w:lang w:eastAsia="ko-KR"/>
        </w:rPr>
        <w:t>.2.</w:t>
      </w:r>
      <w:r>
        <w:rPr>
          <w:lang w:eastAsia="ko-KR"/>
        </w:rPr>
        <w:t>4</w:t>
      </w:r>
      <w:r w:rsidRPr="00AA1409">
        <w:rPr>
          <w:lang w:eastAsia="ko-KR"/>
        </w:rPr>
        <w:t>-</w:t>
      </w:r>
      <w:r>
        <w:rPr>
          <w:rFonts w:hint="eastAsia"/>
          <w:lang w:eastAsia="zh-CN"/>
        </w:rPr>
        <w:t>1</w:t>
      </w:r>
      <w:r w:rsidRPr="00AA1409">
        <w:rPr>
          <w:lang w:eastAsia="ko-KR"/>
        </w:rPr>
        <w:t>,</w:t>
      </w:r>
    </w:p>
    <w:p w14:paraId="31FA317A" w14:textId="669A7EF3" w:rsidR="003F68FB" w:rsidRPr="00AA1409" w:rsidRDefault="003F68FB" w:rsidP="003F68FB">
      <w:pPr>
        <w:keepNext/>
        <w:keepLines/>
        <w:spacing w:before="60"/>
        <w:jc w:val="center"/>
        <w:rPr>
          <w:rFonts w:ascii="Arial" w:hAnsi="Arial"/>
          <w:b/>
          <w:lang w:eastAsia="zh-CN"/>
        </w:rPr>
      </w:pPr>
      <w:r>
        <w:object w:dxaOrig="13695" w:dyaOrig="7035" w14:anchorId="729B2DDD">
          <v:shape id="_x0000_i1028" type="#_x0000_t75" style="width:481.5pt;height:247pt" o:ole="">
            <v:imagedata r:id="rId15" o:title=""/>
          </v:shape>
          <o:OLEObject Type="Embed" ProgID="Visio.Drawing.15" ShapeID="_x0000_i1028" DrawAspect="Content" ObjectID="_1714371099" r:id="rId16"/>
        </w:object>
      </w:r>
      <w:r w:rsidRPr="00AA1409">
        <w:rPr>
          <w:rFonts w:ascii="Arial" w:hAnsi="Arial"/>
          <w:b/>
        </w:rPr>
        <w:t xml:space="preserve"> Figure </w:t>
      </w:r>
      <w:r>
        <w:rPr>
          <w:rFonts w:ascii="Arial" w:hAnsi="Arial" w:hint="eastAsia"/>
          <w:b/>
          <w:lang w:eastAsia="zh-CN"/>
        </w:rPr>
        <w:t>5</w:t>
      </w:r>
      <w:r w:rsidRPr="00AA1409">
        <w:rPr>
          <w:rFonts w:ascii="Arial" w:hAnsi="Arial"/>
          <w:b/>
        </w:rPr>
        <w:t>.</w:t>
      </w:r>
      <w:r>
        <w:rPr>
          <w:rFonts w:ascii="Arial" w:hAnsi="Arial"/>
          <w:b/>
          <w:lang w:eastAsia="zh-CN"/>
        </w:rPr>
        <w:t>2</w:t>
      </w:r>
      <w:r w:rsidRPr="00AA1409">
        <w:rPr>
          <w:rFonts w:ascii="Arial" w:hAnsi="Arial"/>
          <w:b/>
        </w:rPr>
        <w:t>.</w:t>
      </w:r>
      <w:r>
        <w:rPr>
          <w:rFonts w:ascii="Arial" w:hAnsi="Arial"/>
          <w:b/>
        </w:rPr>
        <w:t>4</w:t>
      </w:r>
      <w:r w:rsidRPr="00AA1409">
        <w:rPr>
          <w:rFonts w:ascii="Arial" w:hAnsi="Arial"/>
          <w:b/>
        </w:rPr>
        <w:t>-</w:t>
      </w:r>
      <w:r>
        <w:rPr>
          <w:rFonts w:ascii="Arial" w:hAnsi="Arial" w:hint="eastAsia"/>
          <w:b/>
          <w:lang w:eastAsia="zh-CN"/>
        </w:rPr>
        <w:t>1</w:t>
      </w:r>
      <w:r w:rsidRPr="00AA1409">
        <w:rPr>
          <w:rFonts w:ascii="Arial" w:hAnsi="Arial"/>
          <w:b/>
        </w:rPr>
        <w:t>: Procedures</w:t>
      </w:r>
      <w:r w:rsidRPr="00AA1409">
        <w:rPr>
          <w:rFonts w:ascii="Arial" w:hAnsi="Arial" w:hint="eastAsia"/>
          <w:b/>
          <w:lang w:eastAsia="zh-CN"/>
        </w:rPr>
        <w:t xml:space="preserve"> for </w:t>
      </w:r>
      <w:r>
        <w:rPr>
          <w:rFonts w:ascii="Arial" w:hAnsi="Arial"/>
          <w:b/>
        </w:rPr>
        <w:t>MSISDN-less MO SMS</w:t>
      </w:r>
      <w:r w:rsidRPr="00AA1409">
        <w:rPr>
          <w:rFonts w:ascii="Arial" w:hAnsi="Arial" w:hint="eastAsia"/>
          <w:b/>
          <w:lang w:eastAsia="zh-CN"/>
        </w:rPr>
        <w:t xml:space="preserve"> message transfer</w:t>
      </w:r>
    </w:p>
    <w:p w14:paraId="6648D72E" w14:textId="77777777" w:rsidR="003F68FB" w:rsidRPr="00AA1409" w:rsidRDefault="003F68FB" w:rsidP="003F68FB">
      <w:pPr>
        <w:ind w:left="568" w:hanging="284"/>
        <w:rPr>
          <w:lang w:eastAsia="zh-CN"/>
        </w:rPr>
      </w:pPr>
      <w:r w:rsidRPr="00AA1409">
        <w:rPr>
          <w:rFonts w:hint="eastAsia"/>
          <w:lang w:eastAsia="zh-CN"/>
        </w:rPr>
        <w:t>0</w:t>
      </w:r>
      <w:r w:rsidRPr="00AA1409">
        <w:rPr>
          <w:lang w:eastAsia="zh-CN"/>
        </w:rPr>
        <w:tab/>
      </w:r>
      <w:r>
        <w:rPr>
          <w:lang w:eastAsia="zh-CN"/>
        </w:rPr>
        <w:t>NEF</w:t>
      </w:r>
      <w:r w:rsidRPr="00AA1409">
        <w:rPr>
          <w:rFonts w:hint="eastAsia"/>
          <w:lang w:eastAsia="zh-CN"/>
        </w:rPr>
        <w:t xml:space="preserve"> registers </w:t>
      </w:r>
      <w:proofErr w:type="spellStart"/>
      <w:r w:rsidRPr="007D5692">
        <w:rPr>
          <w:lang w:eastAsia="zh-CN"/>
        </w:rPr>
        <w:t>Nnef_SMService_MoForwardSm</w:t>
      </w:r>
      <w:proofErr w:type="spellEnd"/>
      <w:r w:rsidRPr="00AA1409">
        <w:rPr>
          <w:rFonts w:hint="eastAsia"/>
          <w:lang w:eastAsia="zh-CN"/>
        </w:rPr>
        <w:t xml:space="preserve"> service</w:t>
      </w:r>
      <w:r>
        <w:rPr>
          <w:lang w:eastAsia="zh-CN"/>
        </w:rPr>
        <w:t xml:space="preserve"> and supporting l</w:t>
      </w:r>
      <w:r w:rsidRPr="00CF1356">
        <w:rPr>
          <w:lang w:eastAsia="zh-CN"/>
        </w:rPr>
        <w:t>ong/short code</w:t>
      </w:r>
      <w:r>
        <w:rPr>
          <w:lang w:eastAsia="zh-CN"/>
        </w:rPr>
        <w:t xml:space="preserve"> ranges </w:t>
      </w:r>
      <w:r w:rsidRPr="00AA1409">
        <w:rPr>
          <w:rFonts w:hint="eastAsia"/>
          <w:lang w:eastAsia="zh-CN"/>
        </w:rPr>
        <w:t>in NRF</w:t>
      </w:r>
      <w:r>
        <w:rPr>
          <w:lang w:eastAsia="zh-CN"/>
        </w:rPr>
        <w:t>,</w:t>
      </w:r>
      <w:r w:rsidRPr="00D2057C">
        <w:rPr>
          <w:rFonts w:hint="eastAsia"/>
          <w:iCs/>
          <w:lang w:eastAsia="zh-CN"/>
        </w:rPr>
        <w:t xml:space="preserve"> </w:t>
      </w:r>
      <w:r>
        <w:rPr>
          <w:rFonts w:hint="eastAsia"/>
          <w:iCs/>
          <w:lang w:eastAsia="zh-CN"/>
        </w:rPr>
        <w:t>during</w:t>
      </w:r>
      <w:r>
        <w:rPr>
          <w:iCs/>
          <w:lang w:eastAsia="zh-CN"/>
        </w:rPr>
        <w:t xml:space="preserve"> the NF</w:t>
      </w:r>
      <w:r>
        <w:rPr>
          <w:rFonts w:hint="eastAsia"/>
          <w:iCs/>
          <w:lang w:eastAsia="zh-CN"/>
        </w:rPr>
        <w:t xml:space="preserve"> registration procedure</w:t>
      </w:r>
      <w:r w:rsidRPr="00AA1409">
        <w:rPr>
          <w:lang w:eastAsia="zh-CN"/>
        </w:rPr>
        <w:t>.</w:t>
      </w:r>
    </w:p>
    <w:p w14:paraId="1373F2F4" w14:textId="77777777" w:rsidR="003F68FB" w:rsidRPr="00AA1409" w:rsidRDefault="003F68FB" w:rsidP="003F68FB">
      <w:pPr>
        <w:ind w:left="568" w:hanging="284"/>
        <w:rPr>
          <w:lang w:eastAsia="zh-CN"/>
        </w:rPr>
      </w:pPr>
      <w:r w:rsidRPr="00AA1409">
        <w:rPr>
          <w:lang w:eastAsia="zh-CN"/>
        </w:rPr>
        <w:t>1</w:t>
      </w:r>
      <w:r w:rsidRPr="00AA1409">
        <w:rPr>
          <w:lang w:eastAsia="zh-CN"/>
        </w:rPr>
        <w:tab/>
      </w:r>
      <w:r>
        <w:rPr>
          <w:lang w:eastAsia="zh-CN"/>
        </w:rPr>
        <w:t>MO SMS transmit</w:t>
      </w:r>
      <w:r w:rsidRPr="00AA1409">
        <w:rPr>
          <w:rFonts w:hint="eastAsia"/>
          <w:lang w:eastAsia="zh-CN"/>
        </w:rPr>
        <w:t xml:space="preserve"> from UE to SMS</w:t>
      </w:r>
      <w:r>
        <w:rPr>
          <w:lang w:eastAsia="zh-CN"/>
        </w:rPr>
        <w:t>-SC, as already defined in clause 5.2.2</w:t>
      </w:r>
      <w:r w:rsidRPr="00AA1409">
        <w:rPr>
          <w:lang w:eastAsia="zh-CN"/>
        </w:rPr>
        <w:t>.</w:t>
      </w:r>
    </w:p>
    <w:p w14:paraId="623C3C0D" w14:textId="7862D083" w:rsidR="003F68FB" w:rsidRPr="00AA1409" w:rsidRDefault="003F68FB" w:rsidP="003F68FB">
      <w:pPr>
        <w:ind w:left="568" w:hanging="284"/>
        <w:rPr>
          <w:lang w:eastAsia="zh-CN"/>
        </w:rPr>
      </w:pPr>
      <w:r w:rsidRPr="00AA1409">
        <w:rPr>
          <w:rFonts w:hint="eastAsia"/>
          <w:lang w:eastAsia="zh-CN"/>
        </w:rPr>
        <w:t>2</w:t>
      </w:r>
      <w:r>
        <w:rPr>
          <w:lang w:eastAsia="zh-CN"/>
        </w:rPr>
        <w:t>a-2b</w:t>
      </w:r>
      <w:r w:rsidRPr="00AA1409">
        <w:rPr>
          <w:lang w:eastAsia="zh-CN"/>
        </w:rPr>
        <w:tab/>
      </w:r>
      <w:r w:rsidRPr="00AA1409">
        <w:rPr>
          <w:rFonts w:hint="eastAsia"/>
          <w:lang w:eastAsia="zh-CN"/>
        </w:rPr>
        <w:t>SMS</w:t>
      </w:r>
      <w:r>
        <w:rPr>
          <w:lang w:eastAsia="zh-CN"/>
        </w:rPr>
        <w:t>-SC</w:t>
      </w:r>
      <w:r w:rsidRPr="00AA1409">
        <w:rPr>
          <w:rFonts w:hint="eastAsia"/>
          <w:lang w:eastAsia="zh-CN"/>
        </w:rPr>
        <w:t xml:space="preserve"> </w:t>
      </w:r>
      <w:r>
        <w:rPr>
          <w:lang w:eastAsia="zh-CN"/>
        </w:rPr>
        <w:t xml:space="preserve">provides </w:t>
      </w:r>
      <w:r w:rsidRPr="005B2F46">
        <w:rPr>
          <w:lang w:eastAsia="zh-CN"/>
        </w:rPr>
        <w:t>destination SME address (long/short code of the AF</w:t>
      </w:r>
      <w:r>
        <w:rPr>
          <w:lang w:eastAsia="zh-CN"/>
        </w:rPr>
        <w:t xml:space="preserve">) to NRF for NEF selection, and </w:t>
      </w:r>
      <w:r w:rsidRPr="00AA1409">
        <w:rPr>
          <w:rFonts w:hint="eastAsia"/>
          <w:lang w:eastAsia="zh-CN"/>
        </w:rPr>
        <w:t xml:space="preserve">chooses </w:t>
      </w:r>
      <w:proofErr w:type="spellStart"/>
      <w:r w:rsidRPr="007D5692">
        <w:rPr>
          <w:lang w:eastAsia="zh-CN"/>
        </w:rPr>
        <w:t>Nnef_SMService_MoForwardSm</w:t>
      </w:r>
      <w:proofErr w:type="spellEnd"/>
      <w:r w:rsidRPr="00AA1409">
        <w:rPr>
          <w:rFonts w:hint="eastAsia"/>
          <w:lang w:eastAsia="zh-CN"/>
        </w:rPr>
        <w:t xml:space="preserve"> service for</w:t>
      </w:r>
      <w:r>
        <w:rPr>
          <w:lang w:eastAsia="zh-CN"/>
        </w:rPr>
        <w:t xml:space="preserve"> MSISDN-less</w:t>
      </w:r>
      <w:r w:rsidRPr="00AA1409">
        <w:rPr>
          <w:rFonts w:hint="eastAsia"/>
          <w:lang w:eastAsia="zh-CN"/>
        </w:rPr>
        <w:t xml:space="preserve"> MO SMS submit</w:t>
      </w:r>
      <w:r w:rsidRPr="00AA1409">
        <w:rPr>
          <w:lang w:eastAsia="zh-CN"/>
        </w:rPr>
        <w:t>.</w:t>
      </w:r>
    </w:p>
    <w:p w14:paraId="3BD8AE84" w14:textId="77777777" w:rsidR="003F68FB" w:rsidRPr="00AA1409" w:rsidRDefault="003F68FB" w:rsidP="003F68FB">
      <w:pPr>
        <w:ind w:left="568" w:hanging="284"/>
        <w:rPr>
          <w:lang w:eastAsia="zh-CN"/>
        </w:rPr>
      </w:pPr>
      <w:r w:rsidRPr="00AA1409">
        <w:rPr>
          <w:rFonts w:hint="eastAsia"/>
          <w:lang w:eastAsia="zh-CN"/>
        </w:rPr>
        <w:t>3</w:t>
      </w:r>
      <w:r w:rsidRPr="00AA1409">
        <w:rPr>
          <w:lang w:eastAsia="zh-CN"/>
        </w:rPr>
        <w:tab/>
      </w:r>
      <w:r>
        <w:rPr>
          <w:lang w:eastAsia="zh-CN"/>
        </w:rPr>
        <w:t>SMS-SC</w:t>
      </w:r>
      <w:r w:rsidRPr="00AA1409">
        <w:rPr>
          <w:rFonts w:hint="eastAsia"/>
          <w:lang w:eastAsia="zh-CN"/>
        </w:rPr>
        <w:t xml:space="preserve"> forwards MO SM to </w:t>
      </w:r>
      <w:r>
        <w:rPr>
          <w:lang w:eastAsia="zh-CN"/>
        </w:rPr>
        <w:t xml:space="preserve">NEF, by invoking </w:t>
      </w:r>
      <w:proofErr w:type="spellStart"/>
      <w:r w:rsidRPr="007D5692">
        <w:rPr>
          <w:lang w:eastAsia="zh-CN"/>
        </w:rPr>
        <w:t>Nnef_SMService_MoForwardSm</w:t>
      </w:r>
      <w:proofErr w:type="spellEnd"/>
      <w:r w:rsidRPr="00AA1409">
        <w:rPr>
          <w:rFonts w:hint="eastAsia"/>
          <w:lang w:eastAsia="zh-CN"/>
        </w:rPr>
        <w:t xml:space="preserve"> service</w:t>
      </w:r>
      <w:r w:rsidRPr="00AA1409">
        <w:rPr>
          <w:lang w:eastAsia="zh-CN"/>
        </w:rPr>
        <w:t>.</w:t>
      </w:r>
    </w:p>
    <w:p w14:paraId="02ABD819" w14:textId="77777777" w:rsidR="003F68FB" w:rsidRPr="00AA1409" w:rsidRDefault="003F68FB" w:rsidP="003F68FB">
      <w:pPr>
        <w:ind w:left="568" w:hanging="284"/>
        <w:rPr>
          <w:lang w:eastAsia="zh-CN"/>
        </w:rPr>
      </w:pPr>
      <w:r w:rsidRPr="00AA1409">
        <w:rPr>
          <w:rFonts w:hint="eastAsia"/>
          <w:lang w:eastAsia="zh-CN"/>
        </w:rPr>
        <w:t>4</w:t>
      </w:r>
      <w:r>
        <w:rPr>
          <w:lang w:eastAsia="zh-CN"/>
        </w:rPr>
        <w:t>-5</w:t>
      </w:r>
      <w:r w:rsidRPr="00AA1409">
        <w:rPr>
          <w:lang w:eastAsia="zh-CN"/>
        </w:rPr>
        <w:tab/>
      </w:r>
      <w:proofErr w:type="spellStart"/>
      <w:r w:rsidRPr="00140E21">
        <w:t>Nudm_SDM_Get</w:t>
      </w:r>
      <w:proofErr w:type="spellEnd"/>
      <w:r>
        <w:t xml:space="preserve"> and response between NEF and UDM, which refers to Step 3-Step 4 of </w:t>
      </w:r>
      <w:r w:rsidRPr="00140E21">
        <w:t>Figure 4.13.7.2-1</w:t>
      </w:r>
      <w:r>
        <w:t xml:space="preserve"> in</w:t>
      </w:r>
      <w:r w:rsidRPr="008C7DE6">
        <w:rPr>
          <w:lang w:eastAsia="ko-KR"/>
        </w:rPr>
        <w:t xml:space="preserve"> </w:t>
      </w:r>
      <w:r w:rsidRPr="00AA1409">
        <w:rPr>
          <w:lang w:eastAsia="ko-KR"/>
        </w:rPr>
        <w:t>TS 23.</w:t>
      </w:r>
      <w:r>
        <w:rPr>
          <w:lang w:eastAsia="ko-KR"/>
        </w:rPr>
        <w:t>502</w:t>
      </w:r>
      <w:r w:rsidRPr="00AA1409">
        <w:rPr>
          <w:lang w:eastAsia="ko-KR"/>
        </w:rPr>
        <w:t> [</w:t>
      </w:r>
      <w:r>
        <w:rPr>
          <w:lang w:eastAsia="ko-KR"/>
        </w:rPr>
        <w:t>4</w:t>
      </w:r>
      <w:r w:rsidRPr="00AA1409">
        <w:rPr>
          <w:lang w:eastAsia="ko-KR"/>
        </w:rPr>
        <w:t>]</w:t>
      </w:r>
      <w:r>
        <w:rPr>
          <w:lang w:eastAsia="ko-KR"/>
        </w:rPr>
        <w:t>.</w:t>
      </w:r>
    </w:p>
    <w:p w14:paraId="158DD7E7" w14:textId="77777777" w:rsidR="003F68FB" w:rsidRPr="00AA1409" w:rsidRDefault="003F68FB" w:rsidP="003F68FB">
      <w:pPr>
        <w:ind w:left="568" w:hanging="284"/>
        <w:rPr>
          <w:lang w:eastAsia="zh-CN"/>
        </w:rPr>
      </w:pPr>
      <w:r>
        <w:rPr>
          <w:lang w:eastAsia="zh-CN"/>
        </w:rPr>
        <w:t>6</w:t>
      </w:r>
      <w:r w:rsidRPr="00AA1409">
        <w:rPr>
          <w:lang w:eastAsia="zh-CN"/>
        </w:rPr>
        <w:tab/>
      </w:r>
      <w:r w:rsidRPr="00140E21">
        <w:t xml:space="preserve">The NEF provides a </w:t>
      </w:r>
      <w:proofErr w:type="spellStart"/>
      <w:r w:rsidRPr="00140E21">
        <w:t>Nnef_MSISDN-less_MO_SMS</w:t>
      </w:r>
      <w:proofErr w:type="spellEnd"/>
      <w:r>
        <w:t xml:space="preserve"> </w:t>
      </w:r>
      <w:r w:rsidRPr="00140E21">
        <w:t>Notify</w:t>
      </w:r>
      <w:r>
        <w:t>,</w:t>
      </w:r>
      <w:r w:rsidRPr="008C7DE6">
        <w:t xml:space="preserve"> </w:t>
      </w:r>
      <w:r>
        <w:t xml:space="preserve">which refers to Step 5 of </w:t>
      </w:r>
      <w:r w:rsidRPr="00140E21">
        <w:t>Figure 4.13.7.2-1</w:t>
      </w:r>
      <w:r>
        <w:t xml:space="preserve"> in</w:t>
      </w:r>
      <w:r w:rsidRPr="008C7DE6">
        <w:rPr>
          <w:lang w:eastAsia="ko-KR"/>
        </w:rPr>
        <w:t xml:space="preserve"> </w:t>
      </w:r>
      <w:r w:rsidRPr="00AA1409">
        <w:rPr>
          <w:lang w:eastAsia="ko-KR"/>
        </w:rPr>
        <w:t>TS 23.</w:t>
      </w:r>
      <w:r>
        <w:rPr>
          <w:lang w:eastAsia="ko-KR"/>
        </w:rPr>
        <w:t>502</w:t>
      </w:r>
      <w:r w:rsidRPr="00AA1409">
        <w:rPr>
          <w:lang w:eastAsia="ko-KR"/>
        </w:rPr>
        <w:t> [</w:t>
      </w:r>
      <w:r>
        <w:rPr>
          <w:lang w:eastAsia="ko-KR"/>
        </w:rPr>
        <w:t>4</w:t>
      </w:r>
      <w:r w:rsidRPr="00AA1409">
        <w:rPr>
          <w:lang w:eastAsia="ko-KR"/>
        </w:rPr>
        <w:t>]</w:t>
      </w:r>
      <w:r w:rsidRPr="00AA1409">
        <w:rPr>
          <w:lang w:eastAsia="zh-CN"/>
        </w:rPr>
        <w:t>.</w:t>
      </w:r>
    </w:p>
    <w:p w14:paraId="7DA081D2" w14:textId="77777777" w:rsidR="003F68FB" w:rsidRDefault="003F68FB" w:rsidP="003F68FB">
      <w:pPr>
        <w:ind w:left="568" w:hanging="284"/>
        <w:rPr>
          <w:lang w:eastAsia="zh-CN"/>
        </w:rPr>
      </w:pPr>
      <w:r w:rsidRPr="00AA1409">
        <w:rPr>
          <w:rFonts w:hint="eastAsia"/>
          <w:lang w:eastAsia="zh-CN"/>
        </w:rPr>
        <w:lastRenderedPageBreak/>
        <w:t>7</w:t>
      </w:r>
      <w:r w:rsidRPr="00AA1409">
        <w:rPr>
          <w:lang w:eastAsia="zh-CN"/>
        </w:rPr>
        <w:tab/>
      </w:r>
      <w:r>
        <w:rPr>
          <w:lang w:eastAsia="zh-CN"/>
        </w:rPr>
        <w:t>NEF</w:t>
      </w:r>
      <w:r w:rsidRPr="00AA1409">
        <w:rPr>
          <w:rFonts w:hint="eastAsia"/>
          <w:lang w:eastAsia="zh-CN"/>
        </w:rPr>
        <w:t xml:space="preserve"> </w:t>
      </w:r>
      <w:r>
        <w:rPr>
          <w:lang w:eastAsia="zh-CN"/>
        </w:rPr>
        <w:t xml:space="preserve">sends </w:t>
      </w:r>
      <w:proofErr w:type="spellStart"/>
      <w:r w:rsidRPr="007D5692">
        <w:rPr>
          <w:lang w:eastAsia="zh-CN"/>
        </w:rPr>
        <w:t>Nnef_SMService_MoForwardSm</w:t>
      </w:r>
      <w:proofErr w:type="spellEnd"/>
      <w:r>
        <w:rPr>
          <w:lang w:eastAsia="zh-CN"/>
        </w:rPr>
        <w:t xml:space="preserve"> response to SMS-SC,</w:t>
      </w:r>
      <w:r w:rsidRPr="008C7DE6">
        <w:rPr>
          <w:lang w:eastAsia="zh-CN"/>
        </w:rPr>
        <w:t xml:space="preserve"> </w:t>
      </w:r>
      <w:r>
        <w:rPr>
          <w:lang w:eastAsia="zh-CN"/>
        </w:rPr>
        <w:t>carrying</w:t>
      </w:r>
      <w:r w:rsidRPr="008C7DE6">
        <w:rPr>
          <w:lang w:eastAsia="zh-CN"/>
        </w:rPr>
        <w:t xml:space="preserve"> a success or failure delivery indication to SMS-SC</w:t>
      </w:r>
      <w:r w:rsidRPr="00AA1409">
        <w:rPr>
          <w:rFonts w:hint="eastAsia"/>
          <w:lang w:eastAsia="zh-CN"/>
        </w:rPr>
        <w:t>.</w:t>
      </w:r>
    </w:p>
    <w:p w14:paraId="33906A53" w14:textId="4DD78A77" w:rsidR="003F68FB" w:rsidRDefault="003F68FB" w:rsidP="003F68FB">
      <w:pPr>
        <w:ind w:left="568" w:hanging="284"/>
      </w:pPr>
      <w:r w:rsidRPr="00AA1409">
        <w:rPr>
          <w:rFonts w:hint="eastAsia"/>
          <w:lang w:eastAsia="zh-CN"/>
        </w:rPr>
        <w:t>8</w:t>
      </w:r>
      <w:r w:rsidRPr="00AA1409">
        <w:rPr>
          <w:lang w:eastAsia="zh-CN"/>
        </w:rPr>
        <w:tab/>
      </w:r>
      <w:r w:rsidRPr="00140E21">
        <w:t>SMS-SC indicates success/failure back to UE using existing</w:t>
      </w:r>
      <w:r>
        <w:t xml:space="preserve"> SBI-based</w:t>
      </w:r>
      <w:r w:rsidRPr="00140E21">
        <w:t xml:space="preserve"> SMS delivery report defined in </w:t>
      </w:r>
      <w:r>
        <w:t>clause 6.2.2.</w:t>
      </w:r>
    </w:p>
    <w:p w14:paraId="4FA62324" w14:textId="77777777" w:rsidR="005A18A9" w:rsidRPr="00647A70" w:rsidRDefault="005A18A9" w:rsidP="005A18A9">
      <w:pPr>
        <w:rPr>
          <w:lang w:eastAsia="zh-CN"/>
        </w:rPr>
      </w:pPr>
    </w:p>
    <w:p w14:paraId="339EEB5A" w14:textId="77777777" w:rsidR="005A18A9" w:rsidRPr="006B5418" w:rsidRDefault="005A18A9" w:rsidP="005A18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2B7BC46" w14:textId="77777777" w:rsidR="005A18A9" w:rsidRPr="006B5418" w:rsidRDefault="005A18A9" w:rsidP="005A18A9">
      <w:pPr>
        <w:rPr>
          <w:lang w:val="en-US"/>
        </w:rPr>
      </w:pPr>
    </w:p>
    <w:p w14:paraId="60E7D557" w14:textId="77777777" w:rsidR="005A18A9" w:rsidRPr="003F68FB" w:rsidRDefault="005A18A9" w:rsidP="003F68FB">
      <w:pPr>
        <w:ind w:left="568" w:hanging="284"/>
        <w:rPr>
          <w:iCs/>
          <w:lang w:eastAsia="zh-CN"/>
        </w:rPr>
      </w:pPr>
    </w:p>
    <w:sectPr w:rsidR="005A18A9" w:rsidRPr="003F68F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87B989" w14:textId="77777777" w:rsidR="00FF7B6E" w:rsidRDefault="00FF7B6E">
      <w:r>
        <w:separator/>
      </w:r>
    </w:p>
  </w:endnote>
  <w:endnote w:type="continuationSeparator" w:id="0">
    <w:p w14:paraId="607E85EC" w14:textId="77777777" w:rsidR="00FF7B6E" w:rsidRDefault="00FF7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15EEF" w:rsidRDefault="00515EEF">
    <w:pPr>
      <w:pStyle w:val="a6"/>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AAFBD0" w14:textId="77777777" w:rsidR="00FF7B6E" w:rsidRDefault="00FF7B6E">
      <w:r>
        <w:separator/>
      </w:r>
    </w:p>
  </w:footnote>
  <w:footnote w:type="continuationSeparator" w:id="0">
    <w:p w14:paraId="04D9CDF6" w14:textId="77777777" w:rsidR="00FF7B6E" w:rsidRDefault="00FF7B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1D0DFB3" w:rsidR="00515EEF" w:rsidRDefault="00515E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1DE7">
      <w:rPr>
        <w:rFonts w:ascii="Arial" w:eastAsia="宋体" w:hAnsi="Arial" w:cs="Arial" w:hint="eastAsia"/>
        <w:bCs/>
        <w:noProof/>
        <w:sz w:val="18"/>
        <w:szCs w:val="18"/>
        <w:lang w:eastAsia="zh-CN"/>
      </w:rPr>
      <w:t>错误</w:t>
    </w:r>
    <w:r w:rsidR="00A61DE7">
      <w:rPr>
        <w:rFonts w:ascii="Arial" w:eastAsia="宋体" w:hAnsi="Arial" w:cs="Arial" w:hint="eastAsia"/>
        <w:bCs/>
        <w:noProof/>
        <w:sz w:val="18"/>
        <w:szCs w:val="18"/>
        <w:lang w:eastAsia="zh-CN"/>
      </w:rPr>
      <w:t>!</w:t>
    </w:r>
    <w:r w:rsidR="00A61DE7">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7A6BC72E" w14:textId="1F31C447" w:rsidR="00515EEF" w:rsidRDefault="00515E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61DE7">
      <w:rPr>
        <w:rFonts w:ascii="Arial" w:hAnsi="Arial" w:cs="Arial"/>
        <w:b/>
        <w:noProof/>
        <w:sz w:val="18"/>
        <w:szCs w:val="18"/>
      </w:rPr>
      <w:t>1</w:t>
    </w:r>
    <w:r>
      <w:rPr>
        <w:rFonts w:ascii="Arial" w:hAnsi="Arial" w:cs="Arial"/>
        <w:b/>
        <w:sz w:val="18"/>
        <w:szCs w:val="18"/>
      </w:rPr>
      <w:fldChar w:fldCharType="end"/>
    </w:r>
  </w:p>
  <w:p w14:paraId="13C538E8" w14:textId="03A90456" w:rsidR="00515EEF" w:rsidRDefault="00515E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1DE7">
      <w:rPr>
        <w:rFonts w:ascii="Arial" w:eastAsia="宋体" w:hAnsi="Arial" w:cs="Arial" w:hint="eastAsia"/>
        <w:bCs/>
        <w:noProof/>
        <w:sz w:val="18"/>
        <w:szCs w:val="18"/>
        <w:lang w:eastAsia="zh-CN"/>
      </w:rPr>
      <w:t>错误</w:t>
    </w:r>
    <w:r w:rsidR="00A61DE7">
      <w:rPr>
        <w:rFonts w:ascii="Arial" w:eastAsia="宋体" w:hAnsi="Arial" w:cs="Arial" w:hint="eastAsia"/>
        <w:bCs/>
        <w:noProof/>
        <w:sz w:val="18"/>
        <w:szCs w:val="18"/>
        <w:lang w:eastAsia="zh-CN"/>
      </w:rPr>
      <w:t>!</w:t>
    </w:r>
    <w:r w:rsidR="00A61DE7">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024E63D" w14:textId="77777777" w:rsidR="00515EEF" w:rsidRDefault="00515EEF"/>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2B44D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82D9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CAAC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C0EE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DE2A8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4411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CA3A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08F2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C68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7269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4575C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FE552D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5117CD2"/>
    <w:multiLevelType w:val="multilevel"/>
    <w:tmpl w:val="C0F02F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7CC43FD"/>
    <w:multiLevelType w:val="multilevel"/>
    <w:tmpl w:val="1B84D8F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47C64443"/>
    <w:multiLevelType w:val="hybridMultilevel"/>
    <w:tmpl w:val="471A33F4"/>
    <w:lvl w:ilvl="0" w:tplc="8B18BACA">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9143E2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67033B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E2495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6"/>
  </w:num>
  <w:num w:numId="6">
    <w:abstractNumId w:val="14"/>
  </w:num>
  <w:num w:numId="7">
    <w:abstractNumId w:val="13"/>
  </w:num>
  <w:num w:numId="8">
    <w:abstractNumId w:val="17"/>
  </w:num>
  <w:num w:numId="9">
    <w:abstractNumId w:val="15"/>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0"/>
  </w:num>
  <w:num w:numId="19">
    <w:abstractNumId w:val="18"/>
  </w:num>
  <w:num w:numId="20">
    <w:abstractNumId w:val="12"/>
  </w:num>
  <w:num w:numId="21">
    <w:abstractNumId w:val="9"/>
  </w:num>
  <w:num w:numId="22">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liu">
    <w15:presenceInfo w15:providerId="None" w15:userId="liuliu"/>
  </w15:person>
  <w15:person w15:author="liuliu1">
    <w15:presenceInfo w15:providerId="None" w15:userId="liuli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661F"/>
    <w:rsid w:val="00040095"/>
    <w:rsid w:val="00051834"/>
    <w:rsid w:val="00054A22"/>
    <w:rsid w:val="00060F55"/>
    <w:rsid w:val="00062023"/>
    <w:rsid w:val="000655A6"/>
    <w:rsid w:val="00072A81"/>
    <w:rsid w:val="00080512"/>
    <w:rsid w:val="000B3296"/>
    <w:rsid w:val="000C1693"/>
    <w:rsid w:val="000C47C3"/>
    <w:rsid w:val="000D58AB"/>
    <w:rsid w:val="00133525"/>
    <w:rsid w:val="00154941"/>
    <w:rsid w:val="001A4C42"/>
    <w:rsid w:val="001A7420"/>
    <w:rsid w:val="001B6637"/>
    <w:rsid w:val="001C21C3"/>
    <w:rsid w:val="001D02C2"/>
    <w:rsid w:val="001F0C1D"/>
    <w:rsid w:val="001F1132"/>
    <w:rsid w:val="001F168B"/>
    <w:rsid w:val="0020025A"/>
    <w:rsid w:val="00230A2C"/>
    <w:rsid w:val="002347A2"/>
    <w:rsid w:val="0023798D"/>
    <w:rsid w:val="00250B37"/>
    <w:rsid w:val="0025671B"/>
    <w:rsid w:val="002675F0"/>
    <w:rsid w:val="00274F0A"/>
    <w:rsid w:val="002760EE"/>
    <w:rsid w:val="00282002"/>
    <w:rsid w:val="002B6339"/>
    <w:rsid w:val="002C0493"/>
    <w:rsid w:val="002E00EE"/>
    <w:rsid w:val="002F3472"/>
    <w:rsid w:val="003172DC"/>
    <w:rsid w:val="0033171C"/>
    <w:rsid w:val="0035462D"/>
    <w:rsid w:val="00356555"/>
    <w:rsid w:val="003765B8"/>
    <w:rsid w:val="003C3971"/>
    <w:rsid w:val="003E05BB"/>
    <w:rsid w:val="003F68FB"/>
    <w:rsid w:val="00410C30"/>
    <w:rsid w:val="00423334"/>
    <w:rsid w:val="004345EC"/>
    <w:rsid w:val="00441C0D"/>
    <w:rsid w:val="00454346"/>
    <w:rsid w:val="00465515"/>
    <w:rsid w:val="0049751D"/>
    <w:rsid w:val="004A3F8B"/>
    <w:rsid w:val="004C30AC"/>
    <w:rsid w:val="004D3578"/>
    <w:rsid w:val="004E213A"/>
    <w:rsid w:val="004F0988"/>
    <w:rsid w:val="004F3340"/>
    <w:rsid w:val="00515EEF"/>
    <w:rsid w:val="00522833"/>
    <w:rsid w:val="0053388B"/>
    <w:rsid w:val="00535773"/>
    <w:rsid w:val="00542693"/>
    <w:rsid w:val="00543E6C"/>
    <w:rsid w:val="00555FA0"/>
    <w:rsid w:val="00565087"/>
    <w:rsid w:val="005948C2"/>
    <w:rsid w:val="00597B11"/>
    <w:rsid w:val="005A18A9"/>
    <w:rsid w:val="005B2B04"/>
    <w:rsid w:val="005C1AC3"/>
    <w:rsid w:val="005C64CE"/>
    <w:rsid w:val="005D2E01"/>
    <w:rsid w:val="005D7526"/>
    <w:rsid w:val="005E4BB2"/>
    <w:rsid w:val="005F788A"/>
    <w:rsid w:val="00602AEA"/>
    <w:rsid w:val="00614FDF"/>
    <w:rsid w:val="0063543D"/>
    <w:rsid w:val="00647114"/>
    <w:rsid w:val="006912E9"/>
    <w:rsid w:val="006A323F"/>
    <w:rsid w:val="006B30D0"/>
    <w:rsid w:val="006C367D"/>
    <w:rsid w:val="006C3D95"/>
    <w:rsid w:val="006D3071"/>
    <w:rsid w:val="006E4E9C"/>
    <w:rsid w:val="006E5C86"/>
    <w:rsid w:val="00701116"/>
    <w:rsid w:val="00702E44"/>
    <w:rsid w:val="0071174C"/>
    <w:rsid w:val="00713C44"/>
    <w:rsid w:val="00734A5B"/>
    <w:rsid w:val="0074026F"/>
    <w:rsid w:val="007429F6"/>
    <w:rsid w:val="00744E76"/>
    <w:rsid w:val="007533A7"/>
    <w:rsid w:val="00765EA3"/>
    <w:rsid w:val="00774DA4"/>
    <w:rsid w:val="00780BD4"/>
    <w:rsid w:val="00781F0F"/>
    <w:rsid w:val="00791D5B"/>
    <w:rsid w:val="0079778D"/>
    <w:rsid w:val="007B23DC"/>
    <w:rsid w:val="007B600E"/>
    <w:rsid w:val="007D24AF"/>
    <w:rsid w:val="007F0F4A"/>
    <w:rsid w:val="0080017D"/>
    <w:rsid w:val="008028A4"/>
    <w:rsid w:val="0081412C"/>
    <w:rsid w:val="00830747"/>
    <w:rsid w:val="008650E7"/>
    <w:rsid w:val="008768CA"/>
    <w:rsid w:val="0088144E"/>
    <w:rsid w:val="008C384C"/>
    <w:rsid w:val="008C6AAF"/>
    <w:rsid w:val="008E2D68"/>
    <w:rsid w:val="008E6756"/>
    <w:rsid w:val="0090271F"/>
    <w:rsid w:val="00902E23"/>
    <w:rsid w:val="009114D7"/>
    <w:rsid w:val="0091348E"/>
    <w:rsid w:val="00917CCB"/>
    <w:rsid w:val="009208BC"/>
    <w:rsid w:val="00924F48"/>
    <w:rsid w:val="00933FB0"/>
    <w:rsid w:val="00942EC2"/>
    <w:rsid w:val="00975715"/>
    <w:rsid w:val="009A36F9"/>
    <w:rsid w:val="009E6762"/>
    <w:rsid w:val="009F37B7"/>
    <w:rsid w:val="009F7A1A"/>
    <w:rsid w:val="00A06E98"/>
    <w:rsid w:val="00A10F02"/>
    <w:rsid w:val="00A164B4"/>
    <w:rsid w:val="00A26956"/>
    <w:rsid w:val="00A27486"/>
    <w:rsid w:val="00A36EDE"/>
    <w:rsid w:val="00A43C5F"/>
    <w:rsid w:val="00A53724"/>
    <w:rsid w:val="00A56066"/>
    <w:rsid w:val="00A56811"/>
    <w:rsid w:val="00A61DE7"/>
    <w:rsid w:val="00A73129"/>
    <w:rsid w:val="00A82346"/>
    <w:rsid w:val="00A92BA1"/>
    <w:rsid w:val="00A9375A"/>
    <w:rsid w:val="00A95A32"/>
    <w:rsid w:val="00AB15D8"/>
    <w:rsid w:val="00AB4A5D"/>
    <w:rsid w:val="00AC6BC6"/>
    <w:rsid w:val="00AD7CB4"/>
    <w:rsid w:val="00AE65E2"/>
    <w:rsid w:val="00AF1460"/>
    <w:rsid w:val="00B15449"/>
    <w:rsid w:val="00B26351"/>
    <w:rsid w:val="00B35165"/>
    <w:rsid w:val="00B74B9A"/>
    <w:rsid w:val="00B7558A"/>
    <w:rsid w:val="00B903EC"/>
    <w:rsid w:val="00B93086"/>
    <w:rsid w:val="00B932E0"/>
    <w:rsid w:val="00BA19ED"/>
    <w:rsid w:val="00BA2B10"/>
    <w:rsid w:val="00BA4B8D"/>
    <w:rsid w:val="00BB2518"/>
    <w:rsid w:val="00BC0F7D"/>
    <w:rsid w:val="00BC5FB5"/>
    <w:rsid w:val="00BD2D42"/>
    <w:rsid w:val="00BD7454"/>
    <w:rsid w:val="00BD7D31"/>
    <w:rsid w:val="00BE3255"/>
    <w:rsid w:val="00BF128E"/>
    <w:rsid w:val="00C074DD"/>
    <w:rsid w:val="00C1496A"/>
    <w:rsid w:val="00C33079"/>
    <w:rsid w:val="00C45231"/>
    <w:rsid w:val="00C551FF"/>
    <w:rsid w:val="00C56A82"/>
    <w:rsid w:val="00C72833"/>
    <w:rsid w:val="00C80F1D"/>
    <w:rsid w:val="00C91962"/>
    <w:rsid w:val="00C93F40"/>
    <w:rsid w:val="00CA3D0C"/>
    <w:rsid w:val="00CD3277"/>
    <w:rsid w:val="00CD3B96"/>
    <w:rsid w:val="00CE2D92"/>
    <w:rsid w:val="00D1744D"/>
    <w:rsid w:val="00D2029F"/>
    <w:rsid w:val="00D341F6"/>
    <w:rsid w:val="00D45B19"/>
    <w:rsid w:val="00D52D1D"/>
    <w:rsid w:val="00D57972"/>
    <w:rsid w:val="00D675A9"/>
    <w:rsid w:val="00D738D6"/>
    <w:rsid w:val="00D755EB"/>
    <w:rsid w:val="00D76048"/>
    <w:rsid w:val="00D82E6F"/>
    <w:rsid w:val="00D87E00"/>
    <w:rsid w:val="00D9134D"/>
    <w:rsid w:val="00DA7A03"/>
    <w:rsid w:val="00DB1818"/>
    <w:rsid w:val="00DB5755"/>
    <w:rsid w:val="00DC309B"/>
    <w:rsid w:val="00DC4DA2"/>
    <w:rsid w:val="00DC70B1"/>
    <w:rsid w:val="00DD284F"/>
    <w:rsid w:val="00DD4C17"/>
    <w:rsid w:val="00DD74A5"/>
    <w:rsid w:val="00DF2B1F"/>
    <w:rsid w:val="00DF62CD"/>
    <w:rsid w:val="00E0084A"/>
    <w:rsid w:val="00E16509"/>
    <w:rsid w:val="00E25579"/>
    <w:rsid w:val="00E270BF"/>
    <w:rsid w:val="00E44582"/>
    <w:rsid w:val="00E6076E"/>
    <w:rsid w:val="00E72BCC"/>
    <w:rsid w:val="00E77645"/>
    <w:rsid w:val="00E77A41"/>
    <w:rsid w:val="00E832D5"/>
    <w:rsid w:val="00E87A9D"/>
    <w:rsid w:val="00E9746E"/>
    <w:rsid w:val="00EA15B0"/>
    <w:rsid w:val="00EA5EA7"/>
    <w:rsid w:val="00EC4A25"/>
    <w:rsid w:val="00ED5704"/>
    <w:rsid w:val="00EE1604"/>
    <w:rsid w:val="00EE1F23"/>
    <w:rsid w:val="00EE6B6E"/>
    <w:rsid w:val="00EF608C"/>
    <w:rsid w:val="00F025A2"/>
    <w:rsid w:val="00F04712"/>
    <w:rsid w:val="00F13360"/>
    <w:rsid w:val="00F22EC7"/>
    <w:rsid w:val="00F325C8"/>
    <w:rsid w:val="00F653B8"/>
    <w:rsid w:val="00F84685"/>
    <w:rsid w:val="00F9008D"/>
    <w:rsid w:val="00FA1266"/>
    <w:rsid w:val="00FA3ECA"/>
    <w:rsid w:val="00FB44C1"/>
    <w:rsid w:val="00FC1192"/>
    <w:rsid w:val="00FF7B6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3B96"/>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CD3B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CD3B96"/>
    <w:pPr>
      <w:pBdr>
        <w:top w:val="none" w:sz="0" w:space="0" w:color="auto"/>
      </w:pBdr>
      <w:spacing w:before="180"/>
      <w:outlineLvl w:val="1"/>
    </w:pPr>
    <w:rPr>
      <w:sz w:val="32"/>
    </w:rPr>
  </w:style>
  <w:style w:type="paragraph" w:styleId="3">
    <w:name w:val="heading 3"/>
    <w:basedOn w:val="2"/>
    <w:next w:val="a"/>
    <w:qFormat/>
    <w:rsid w:val="00CD3B96"/>
    <w:pPr>
      <w:spacing w:before="120"/>
      <w:outlineLvl w:val="2"/>
    </w:pPr>
    <w:rPr>
      <w:sz w:val="28"/>
    </w:rPr>
  </w:style>
  <w:style w:type="paragraph" w:styleId="4">
    <w:name w:val="heading 4"/>
    <w:basedOn w:val="3"/>
    <w:next w:val="a"/>
    <w:qFormat/>
    <w:rsid w:val="00CD3B96"/>
    <w:pPr>
      <w:ind w:left="1418" w:hanging="1418"/>
      <w:outlineLvl w:val="3"/>
    </w:pPr>
    <w:rPr>
      <w:sz w:val="24"/>
    </w:rPr>
  </w:style>
  <w:style w:type="paragraph" w:styleId="5">
    <w:name w:val="heading 5"/>
    <w:basedOn w:val="4"/>
    <w:next w:val="a"/>
    <w:qFormat/>
    <w:rsid w:val="00CD3B96"/>
    <w:pPr>
      <w:ind w:left="1701" w:hanging="1701"/>
      <w:outlineLvl w:val="4"/>
    </w:pPr>
    <w:rPr>
      <w:sz w:val="22"/>
    </w:rPr>
  </w:style>
  <w:style w:type="paragraph" w:styleId="6">
    <w:name w:val="heading 6"/>
    <w:basedOn w:val="a"/>
    <w:next w:val="a"/>
    <w:semiHidden/>
    <w:qFormat/>
    <w:rsid w:val="003E05BB"/>
    <w:pPr>
      <w:keepNext/>
      <w:keepLines/>
      <w:numPr>
        <w:ilvl w:val="5"/>
        <w:numId w:val="20"/>
      </w:numPr>
      <w:spacing w:before="120"/>
      <w:outlineLvl w:val="5"/>
    </w:pPr>
    <w:rPr>
      <w:rFonts w:ascii="Arial" w:hAnsi="Arial"/>
    </w:rPr>
  </w:style>
  <w:style w:type="paragraph" w:styleId="7">
    <w:name w:val="heading 7"/>
    <w:basedOn w:val="a"/>
    <w:next w:val="a"/>
    <w:semiHidden/>
    <w:qFormat/>
    <w:rsid w:val="003E05BB"/>
    <w:pPr>
      <w:keepNext/>
      <w:keepLines/>
      <w:numPr>
        <w:ilvl w:val="6"/>
        <w:numId w:val="20"/>
      </w:numPr>
      <w:spacing w:before="120"/>
      <w:outlineLvl w:val="6"/>
    </w:pPr>
    <w:rPr>
      <w:rFonts w:ascii="Arial" w:hAnsi="Arial"/>
    </w:rPr>
  </w:style>
  <w:style w:type="paragraph" w:styleId="8">
    <w:name w:val="heading 8"/>
    <w:basedOn w:val="1"/>
    <w:next w:val="a"/>
    <w:qFormat/>
    <w:rsid w:val="00CD3B96"/>
    <w:pPr>
      <w:ind w:left="0" w:firstLine="0"/>
      <w:outlineLvl w:val="7"/>
    </w:pPr>
  </w:style>
  <w:style w:type="paragraph" w:styleId="9">
    <w:name w:val="heading 9"/>
    <w:basedOn w:val="8"/>
    <w:next w:val="a"/>
    <w:qFormat/>
    <w:rsid w:val="00CD3B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CD3B96"/>
    <w:pPr>
      <w:spacing w:after="120"/>
    </w:pPr>
  </w:style>
  <w:style w:type="paragraph" w:styleId="a5">
    <w:name w:val="List"/>
    <w:basedOn w:val="a"/>
    <w:rsid w:val="00CD3B96"/>
    <w:pPr>
      <w:ind w:left="283" w:hanging="283"/>
      <w:contextualSpacing/>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styleId="11">
    <w:name w:val="index 1"/>
    <w:basedOn w:val="a"/>
    <w:next w:val="a"/>
    <w:autoRedefine/>
    <w:rsid w:val="00CD3B96"/>
    <w:pPr>
      <w:spacing w:after="0"/>
      <w:ind w:left="200" w:hanging="200"/>
    </w:pPr>
  </w:style>
  <w:style w:type="character" w:customStyle="1" w:styleId="ZGSM">
    <w:name w:val="ZGSM"/>
    <w:rsid w:val="00CD3B96"/>
  </w:style>
  <w:style w:type="paragraph" w:styleId="20">
    <w:name w:val="List 2"/>
    <w:basedOn w:val="a"/>
    <w:rsid w:val="00CD3B96"/>
    <w:pPr>
      <w:ind w:left="566" w:hanging="283"/>
      <w:contextualSpacing/>
    </w:pPr>
  </w:style>
  <w:style w:type="paragraph" w:styleId="30">
    <w:name w:val="List 3"/>
    <w:basedOn w:val="a"/>
    <w:rsid w:val="00CD3B96"/>
    <w:pPr>
      <w:ind w:left="849" w:hanging="283"/>
      <w:contextualSpacing/>
    </w:pPr>
  </w:style>
  <w:style w:type="paragraph" w:customStyle="1" w:styleId="B4">
    <w:name w:val="B4"/>
    <w:basedOn w:val="40"/>
    <w:rsid w:val="00CD3B96"/>
    <w:pPr>
      <w:ind w:left="1418" w:hanging="284"/>
      <w:contextualSpacing w:val="0"/>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a6">
    <w:name w:val="footer"/>
    <w:basedOn w:val="a"/>
    <w:link w:val="a7"/>
    <w:rsid w:val="003E05BB"/>
    <w:pPr>
      <w:widowControl w:val="0"/>
      <w:spacing w:after="0"/>
      <w:jc w:val="center"/>
    </w:pPr>
    <w:rPr>
      <w:rFonts w:ascii="Arial" w:hAnsi="Arial"/>
      <w:b/>
      <w:i/>
      <w:noProof/>
      <w:sz w:val="18"/>
      <w:lang w:eastAsia="ja-JP"/>
    </w:rPr>
  </w:style>
  <w:style w:type="paragraph" w:customStyle="1" w:styleId="TT">
    <w:name w:val="TT"/>
    <w:basedOn w:val="1"/>
    <w:next w:val="a"/>
    <w:rsid w:val="00CD3B96"/>
    <w:pPr>
      <w:outlineLvl w:val="9"/>
    </w:pPr>
  </w:style>
  <w:style w:type="paragraph" w:customStyle="1" w:styleId="NF">
    <w:name w:val="NF"/>
    <w:basedOn w:val="NO"/>
    <w:rsid w:val="00CD3B96"/>
    <w:pPr>
      <w:keepNext/>
      <w:spacing w:after="0"/>
    </w:pPr>
    <w:rPr>
      <w:rFonts w:ascii="Arial" w:hAnsi="Arial"/>
      <w:sz w:val="18"/>
    </w:rPr>
  </w:style>
  <w:style w:type="paragraph" w:customStyle="1" w:styleId="NO">
    <w:name w:val="NO"/>
    <w:basedOn w:val="a"/>
    <w:link w:val="NOZchn"/>
    <w:qFormat/>
    <w:rsid w:val="00CD3B96"/>
    <w:pPr>
      <w:keepLines/>
      <w:ind w:left="1135" w:hanging="851"/>
    </w:pPr>
  </w:style>
  <w:style w:type="paragraph" w:styleId="40">
    <w:name w:val="List 4"/>
    <w:basedOn w:val="a"/>
    <w:rsid w:val="00CD3B96"/>
    <w:pPr>
      <w:ind w:left="1132" w:hanging="283"/>
      <w:contextualSpacing/>
    </w:pPr>
  </w:style>
  <w:style w:type="paragraph" w:customStyle="1" w:styleId="TAR">
    <w:name w:val="TAR"/>
    <w:basedOn w:val="TAL"/>
    <w:rsid w:val="00CD3B96"/>
    <w:pPr>
      <w:jc w:val="right"/>
    </w:pPr>
  </w:style>
  <w:style w:type="paragraph" w:customStyle="1" w:styleId="TAL">
    <w:name w:val="TAL"/>
    <w:basedOn w:val="a"/>
    <w:link w:val="TALChar"/>
    <w:qFormat/>
    <w:rsid w:val="00CD3B96"/>
    <w:pPr>
      <w:keepNext/>
      <w:keepLines/>
      <w:spacing w:after="0"/>
    </w:pPr>
    <w:rPr>
      <w:rFonts w:ascii="Arial" w:hAnsi="Arial"/>
      <w:sz w:val="18"/>
    </w:rPr>
  </w:style>
  <w:style w:type="paragraph" w:customStyle="1" w:styleId="TAH">
    <w:name w:val="TAH"/>
    <w:basedOn w:val="TAC"/>
    <w:link w:val="TAHChar"/>
    <w:qFormat/>
    <w:rsid w:val="00CD3B96"/>
    <w:rPr>
      <w:b/>
    </w:rPr>
  </w:style>
  <w:style w:type="paragraph" w:customStyle="1" w:styleId="TAC">
    <w:name w:val="TAC"/>
    <w:basedOn w:val="TAL"/>
    <w:link w:val="TACChar"/>
    <w:rsid w:val="00CD3B96"/>
    <w:pPr>
      <w:jc w:val="center"/>
    </w:pPr>
  </w:style>
  <w:style w:type="paragraph" w:customStyle="1" w:styleId="B5">
    <w:name w:val="B5"/>
    <w:basedOn w:val="50"/>
    <w:rsid w:val="00CD3B96"/>
    <w:pPr>
      <w:ind w:left="1702" w:hanging="284"/>
      <w:contextualSpacing w:val="0"/>
    </w:pPr>
  </w:style>
  <w:style w:type="paragraph" w:customStyle="1" w:styleId="EX">
    <w:name w:val="EX"/>
    <w:basedOn w:val="a"/>
    <w:link w:val="EXCar"/>
    <w:rsid w:val="00CD3B96"/>
    <w:pPr>
      <w:keepLines/>
      <w:ind w:left="1702" w:hanging="1418"/>
    </w:pPr>
  </w:style>
  <w:style w:type="paragraph" w:customStyle="1" w:styleId="FP">
    <w:name w:val="FP"/>
    <w:basedOn w:val="a"/>
    <w:rsid w:val="00CD3B96"/>
    <w:pPr>
      <w:spacing w:after="0"/>
    </w:pPr>
  </w:style>
  <w:style w:type="paragraph" w:styleId="50">
    <w:name w:val="List 5"/>
    <w:basedOn w:val="a"/>
    <w:rsid w:val="00CD3B96"/>
    <w:pPr>
      <w:ind w:left="1415" w:hanging="283"/>
      <w:contextualSpacing/>
    </w:pPr>
  </w:style>
  <w:style w:type="paragraph" w:customStyle="1" w:styleId="EW">
    <w:name w:val="EW"/>
    <w:basedOn w:val="EX"/>
    <w:rsid w:val="00CD3B96"/>
    <w:pPr>
      <w:spacing w:after="0"/>
    </w:pPr>
  </w:style>
  <w:style w:type="paragraph" w:customStyle="1" w:styleId="B1">
    <w:name w:val="B1"/>
    <w:basedOn w:val="a5"/>
    <w:link w:val="B1Char"/>
    <w:qFormat/>
    <w:rsid w:val="00CD3B96"/>
    <w:pPr>
      <w:ind w:left="568" w:hanging="284"/>
      <w:contextualSpacing w:val="0"/>
    </w:pPr>
  </w:style>
  <w:style w:type="character" w:customStyle="1" w:styleId="a4">
    <w:name w:val="正文文本 字符"/>
    <w:basedOn w:val="a0"/>
    <w:link w:val="a3"/>
    <w:rsid w:val="00CD3B96"/>
    <w:rPr>
      <w:rFonts w:eastAsia="Times New Roman"/>
      <w:lang w:val="en-GB" w:eastAsia="en-GB"/>
    </w:rPr>
  </w:style>
  <w:style w:type="paragraph" w:customStyle="1" w:styleId="EQ">
    <w:name w:val="EQ"/>
    <w:basedOn w:val="a"/>
    <w:next w:val="a"/>
    <w:rsid w:val="00CD3B96"/>
    <w:pPr>
      <w:keepLines/>
      <w:tabs>
        <w:tab w:val="center" w:pos="4536"/>
        <w:tab w:val="right" w:pos="9072"/>
      </w:tabs>
    </w:pPr>
    <w:rPr>
      <w:noProof/>
    </w:rPr>
  </w:style>
  <w:style w:type="paragraph" w:customStyle="1" w:styleId="EditorsNote">
    <w:name w:val="Editor's Note"/>
    <w:basedOn w:val="NO"/>
    <w:link w:val="EditorsNoteChar"/>
    <w:rsid w:val="00CD3B96"/>
    <w:rPr>
      <w:color w:val="FF0000"/>
    </w:rPr>
  </w:style>
  <w:style w:type="paragraph" w:customStyle="1" w:styleId="TH">
    <w:name w:val="TH"/>
    <w:basedOn w:val="a"/>
    <w:link w:val="THChar"/>
    <w:qFormat/>
    <w:rsid w:val="00CD3B96"/>
    <w:pPr>
      <w:keepNext/>
      <w:keepLines/>
      <w:spacing w:before="60"/>
      <w:jc w:val="center"/>
    </w:pPr>
    <w:rPr>
      <w:rFonts w:ascii="Arial" w:hAnsi="Arial"/>
      <w:b/>
    </w:rPr>
  </w:style>
  <w:style w:type="paragraph" w:customStyle="1" w:styleId="ZA">
    <w:name w:val="ZA"/>
    <w:rsid w:val="00CD3B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3B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D3B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D3B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CD3B96"/>
    <w:pPr>
      <w:ind w:left="851" w:hanging="851"/>
    </w:pPr>
  </w:style>
  <w:style w:type="paragraph" w:customStyle="1" w:styleId="H6">
    <w:name w:val="H6"/>
    <w:basedOn w:val="5"/>
    <w:next w:val="a"/>
    <w:rsid w:val="00CD3B96"/>
    <w:pPr>
      <w:ind w:left="1985" w:hanging="1985"/>
      <w:outlineLvl w:val="9"/>
    </w:pPr>
    <w:rPr>
      <w:sz w:val="20"/>
    </w:rPr>
  </w:style>
  <w:style w:type="paragraph" w:customStyle="1" w:styleId="TF">
    <w:name w:val="TF"/>
    <w:basedOn w:val="TH"/>
    <w:link w:val="TFChar"/>
    <w:qFormat/>
    <w:rsid w:val="00CD3B96"/>
    <w:pPr>
      <w:keepNext w:val="0"/>
      <w:spacing w:before="0" w:after="240"/>
    </w:pPr>
  </w:style>
  <w:style w:type="paragraph" w:customStyle="1" w:styleId="LD">
    <w:name w:val="LD"/>
    <w:rsid w:val="00CD3B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B2">
    <w:name w:val="B2"/>
    <w:basedOn w:val="20"/>
    <w:link w:val="B2Char"/>
    <w:rsid w:val="00CD3B96"/>
    <w:pPr>
      <w:ind w:left="851" w:hanging="284"/>
      <w:contextualSpacing w:val="0"/>
    </w:pPr>
  </w:style>
  <w:style w:type="paragraph" w:customStyle="1" w:styleId="B3">
    <w:name w:val="B3"/>
    <w:basedOn w:val="30"/>
    <w:rsid w:val="00CD3B96"/>
    <w:pPr>
      <w:ind w:left="1135" w:hanging="284"/>
      <w:contextualSpacing w:val="0"/>
    </w:pPr>
  </w:style>
  <w:style w:type="paragraph" w:customStyle="1" w:styleId="NW">
    <w:name w:val="NW"/>
    <w:basedOn w:val="NO"/>
    <w:rsid w:val="00CD3B96"/>
    <w:pPr>
      <w:spacing w:after="0"/>
    </w:pPr>
  </w:style>
  <w:style w:type="paragraph" w:customStyle="1" w:styleId="PL">
    <w:name w:val="PL"/>
    <w:rsid w:val="00CD3B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styleId="a8">
    <w:name w:val="header"/>
    <w:basedOn w:val="a"/>
    <w:link w:val="a9"/>
    <w:rsid w:val="00CD3B96"/>
    <w:pPr>
      <w:tabs>
        <w:tab w:val="center" w:pos="4513"/>
        <w:tab w:val="right" w:pos="9026"/>
      </w:tabs>
      <w:spacing w:after="0"/>
    </w:pPr>
  </w:style>
  <w:style w:type="paragraph" w:customStyle="1" w:styleId="ZV">
    <w:name w:val="ZV"/>
    <w:basedOn w:val="ZU"/>
    <w:rsid w:val="00CD3B96"/>
    <w:pPr>
      <w:framePr w:wrap="notBeside" w:y="16161"/>
    </w:pPr>
  </w:style>
  <w:style w:type="character" w:customStyle="1" w:styleId="a9">
    <w:name w:val="页眉 字符"/>
    <w:basedOn w:val="a0"/>
    <w:link w:val="a8"/>
    <w:rsid w:val="00CD3B96"/>
    <w:rPr>
      <w:rFonts w:eastAsia="Times New Roman"/>
      <w:lang w:val="en-GB" w:eastAsia="en-GB"/>
    </w:rPr>
  </w:style>
  <w:style w:type="paragraph" w:customStyle="1" w:styleId="Guidance">
    <w:name w:val="Guidance"/>
    <w:basedOn w:val="a"/>
    <w:rPr>
      <w:i/>
      <w:color w:val="0000FF"/>
    </w:rPr>
  </w:style>
  <w:style w:type="character" w:customStyle="1" w:styleId="a7">
    <w:name w:val="页脚 字符"/>
    <w:link w:val="a6"/>
    <w:rsid w:val="0079778D"/>
    <w:rPr>
      <w:rFonts w:ascii="Arial" w:hAnsi="Arial"/>
      <w:b/>
      <w:i/>
      <w:noProof/>
      <w:sz w:val="18"/>
      <w:lang w:eastAsia="ja-JP"/>
    </w:rPr>
  </w:style>
  <w:style w:type="character" w:customStyle="1" w:styleId="EXCar">
    <w:name w:val="EX Car"/>
    <w:link w:val="EX"/>
    <w:rsid w:val="0079778D"/>
    <w:rPr>
      <w:rFonts w:eastAsia="Times New Roman"/>
      <w:lang w:val="en-GB" w:eastAsia="en-GB"/>
    </w:rPr>
  </w:style>
  <w:style w:type="character" w:customStyle="1" w:styleId="TALChar">
    <w:name w:val="TAL Char"/>
    <w:link w:val="TAL"/>
    <w:qFormat/>
    <w:locked/>
    <w:rsid w:val="0079778D"/>
    <w:rPr>
      <w:rFonts w:ascii="Arial" w:eastAsia="Times New Roman" w:hAnsi="Arial"/>
      <w:sz w:val="18"/>
      <w:lang w:val="en-GB" w:eastAsia="en-GB"/>
    </w:rPr>
  </w:style>
  <w:style w:type="character" w:customStyle="1" w:styleId="TAHChar">
    <w:name w:val="TAH Char"/>
    <w:link w:val="TAH"/>
    <w:qFormat/>
    <w:locked/>
    <w:rsid w:val="0079778D"/>
    <w:rPr>
      <w:rFonts w:ascii="Arial" w:eastAsia="Times New Roman" w:hAnsi="Arial"/>
      <w:b/>
      <w:sz w:val="18"/>
      <w:lang w:val="en-GB" w:eastAsia="en-GB"/>
    </w:rPr>
  </w:style>
  <w:style w:type="character" w:customStyle="1" w:styleId="THChar">
    <w:name w:val="TH Char"/>
    <w:link w:val="TH"/>
    <w:qFormat/>
    <w:locked/>
    <w:rsid w:val="0079778D"/>
    <w:rPr>
      <w:rFonts w:ascii="Arial" w:eastAsia="Times New Roman" w:hAnsi="Arial"/>
      <w:b/>
      <w:lang w:val="en-GB" w:eastAsia="en-GB"/>
    </w:rPr>
  </w:style>
  <w:style w:type="character" w:customStyle="1" w:styleId="NOZchn">
    <w:name w:val="NO Zchn"/>
    <w:link w:val="NO"/>
    <w:qFormat/>
    <w:rsid w:val="0079778D"/>
    <w:rPr>
      <w:rFonts w:eastAsia="Times New Roman"/>
      <w:lang w:val="en-GB" w:eastAsia="en-GB"/>
    </w:rPr>
  </w:style>
  <w:style w:type="character" w:customStyle="1" w:styleId="TACChar">
    <w:name w:val="TAC Char"/>
    <w:link w:val="TAC"/>
    <w:rsid w:val="0079778D"/>
    <w:rPr>
      <w:rFonts w:ascii="Arial" w:eastAsia="Times New Roman" w:hAnsi="Arial"/>
      <w:sz w:val="18"/>
      <w:lang w:val="en-GB" w:eastAsia="en-GB"/>
    </w:rPr>
  </w:style>
  <w:style w:type="character" w:customStyle="1" w:styleId="B1Char">
    <w:name w:val="B1 Char"/>
    <w:link w:val="B1"/>
    <w:qFormat/>
    <w:rsid w:val="0079778D"/>
    <w:rPr>
      <w:rFonts w:eastAsia="Times New Roman"/>
      <w:lang w:val="en-GB" w:eastAsia="en-GB"/>
    </w:rPr>
  </w:style>
  <w:style w:type="character" w:customStyle="1" w:styleId="TANChar">
    <w:name w:val="TAN Char"/>
    <w:link w:val="TAN"/>
    <w:rsid w:val="0079778D"/>
    <w:rPr>
      <w:rFonts w:ascii="Arial" w:eastAsia="Times New Roman" w:hAnsi="Arial"/>
      <w:sz w:val="18"/>
      <w:lang w:val="en-GB" w:eastAsia="en-GB"/>
    </w:rPr>
  </w:style>
  <w:style w:type="character" w:customStyle="1" w:styleId="TFChar">
    <w:name w:val="TF Char"/>
    <w:link w:val="TF"/>
    <w:rsid w:val="0079778D"/>
    <w:rPr>
      <w:rFonts w:ascii="Arial" w:eastAsia="Times New Roman" w:hAnsi="Arial"/>
      <w:b/>
      <w:lang w:val="en-GB" w:eastAsia="en-GB"/>
    </w:rPr>
  </w:style>
  <w:style w:type="character" w:customStyle="1" w:styleId="EditorsNoteChar">
    <w:name w:val="Editor's Note Char"/>
    <w:aliases w:val="EN Char"/>
    <w:link w:val="EditorsNote"/>
    <w:rsid w:val="0079778D"/>
    <w:rPr>
      <w:rFonts w:eastAsia="Times New Roman"/>
      <w:color w:val="FF0000"/>
      <w:lang w:val="en-GB" w:eastAsia="en-GB"/>
    </w:rPr>
  </w:style>
  <w:style w:type="character" w:customStyle="1" w:styleId="B2Char">
    <w:name w:val="B2 Char"/>
    <w:link w:val="B2"/>
    <w:qFormat/>
    <w:rsid w:val="00E87A9D"/>
    <w:rPr>
      <w:rFonts w:eastAsia="Times New Roman"/>
      <w:lang w:val="en-GB" w:eastAsia="en-GB"/>
    </w:rPr>
  </w:style>
  <w:style w:type="paragraph" w:styleId="aa">
    <w:name w:val="Balloon Text"/>
    <w:basedOn w:val="a"/>
    <w:link w:val="ab"/>
    <w:semiHidden/>
    <w:unhideWhenUsed/>
    <w:rsid w:val="009A36F9"/>
    <w:pPr>
      <w:spacing w:after="0"/>
    </w:pPr>
    <w:rPr>
      <w:sz w:val="18"/>
      <w:szCs w:val="18"/>
    </w:rPr>
  </w:style>
  <w:style w:type="character" w:customStyle="1" w:styleId="ab">
    <w:name w:val="批注框文本 字符"/>
    <w:basedOn w:val="a0"/>
    <w:link w:val="aa"/>
    <w:semiHidden/>
    <w:rsid w:val="009A36F9"/>
    <w:rPr>
      <w:rFonts w:eastAsia="Times New Roman"/>
      <w:sz w:val="18"/>
      <w:szCs w:val="18"/>
      <w:lang w:val="en-GB" w:eastAsia="en-GB"/>
    </w:rPr>
  </w:style>
  <w:style w:type="paragraph" w:customStyle="1" w:styleId="CRCoverPage">
    <w:name w:val="CR Cover Page"/>
    <w:rsid w:val="005A18A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1012.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5.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911.vsd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132FB-B182-483D-A7DC-4B533067C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13</Pages>
  <Words>3441</Words>
  <Characters>19616</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23011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liuliu2</cp:lastModifiedBy>
  <cp:revision>23</cp:revision>
  <cp:lastPrinted>2019-02-25T14:05:00Z</cp:lastPrinted>
  <dcterms:created xsi:type="dcterms:W3CDTF">2022-04-14T02:41:00Z</dcterms:created>
  <dcterms:modified xsi:type="dcterms:W3CDTF">2022-05-18T01:18:00Z</dcterms:modified>
</cp:coreProperties>
</file>